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376D0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bookmarkStart w:id="0" w:name="bmS2-154-AH-e--2023-01-16"/>
      <w:r w:rsidR="00612BE6" w:rsidRPr="00612BE6">
        <w:rPr>
          <w:b/>
          <w:noProof/>
          <w:sz w:val="24"/>
        </w:rPr>
        <w:t>#154-AH-e</w:t>
      </w:r>
      <w:bookmarkEnd w:id="0"/>
      <w:r>
        <w:rPr>
          <w:b/>
          <w:i/>
          <w:noProof/>
          <w:sz w:val="28"/>
        </w:rPr>
        <w:tab/>
      </w:r>
      <w:r w:rsidR="00B77842" w:rsidRPr="00B77842">
        <w:rPr>
          <w:b/>
          <w:noProof/>
          <w:sz w:val="28"/>
        </w:rPr>
        <w:t>S2-230029</w:t>
      </w:r>
      <w:r w:rsidR="00E62C15">
        <w:rPr>
          <w:b/>
          <w:noProof/>
          <w:sz w:val="28"/>
        </w:rPr>
        <w:t>4</w:t>
      </w:r>
    </w:p>
    <w:p w14:paraId="7CB45193" w14:textId="4022695F" w:rsidR="001E41F3" w:rsidRDefault="00433226" w:rsidP="00CD61B0">
      <w:pPr>
        <w:pStyle w:val="CRCoverPage"/>
        <w:tabs>
          <w:tab w:val="right" w:pos="5103"/>
          <w:tab w:val="right" w:pos="9639"/>
        </w:tabs>
        <w:outlineLvl w:val="0"/>
        <w:rPr>
          <w:b/>
          <w:noProof/>
          <w:sz w:val="24"/>
        </w:rPr>
      </w:pPr>
      <w:r w:rsidRPr="00433226">
        <w:rPr>
          <w:rFonts w:cs="Arial"/>
          <w:b/>
          <w:bCs/>
          <w:sz w:val="24"/>
        </w:rPr>
        <w:t>January</w:t>
      </w:r>
      <w:r>
        <w:rPr>
          <w:rFonts w:cs="Arial"/>
          <w:b/>
          <w:bCs/>
          <w:sz w:val="24"/>
        </w:rPr>
        <w:t xml:space="preserve"> </w:t>
      </w:r>
      <w:r w:rsidR="00F35969">
        <w:rPr>
          <w:rFonts w:cs="Arial"/>
          <w:b/>
          <w:bCs/>
          <w:sz w:val="24"/>
        </w:rPr>
        <w:t>16</w:t>
      </w:r>
      <w:r w:rsidR="00F35969" w:rsidRPr="00F1353F">
        <w:rPr>
          <w:rFonts w:cs="Arial"/>
          <w:b/>
          <w:bCs/>
          <w:sz w:val="24"/>
          <w:vertAlign w:val="superscript"/>
        </w:rPr>
        <w:t>th</w:t>
      </w:r>
      <w:r w:rsidR="00F35969" w:rsidRPr="00F1353F">
        <w:rPr>
          <w:rFonts w:cs="Arial"/>
          <w:b/>
          <w:bCs/>
          <w:sz w:val="24"/>
        </w:rPr>
        <w:t xml:space="preserve"> – </w:t>
      </w:r>
      <w:r w:rsidR="00F35969">
        <w:rPr>
          <w:rFonts w:cs="Arial"/>
          <w:b/>
          <w:bCs/>
          <w:sz w:val="24"/>
        </w:rPr>
        <w:t>20</w:t>
      </w:r>
      <w:r w:rsidR="00E62C15">
        <w:rPr>
          <w:rFonts w:cs="Arial"/>
          <w:b/>
          <w:bCs/>
          <w:sz w:val="24"/>
          <w:vertAlign w:val="superscript"/>
        </w:rPr>
        <w:t>th</w:t>
      </w:r>
      <w:r w:rsidR="00E62C15">
        <w:rPr>
          <w:rFonts w:cs="Arial"/>
          <w:b/>
          <w:bCs/>
          <w:sz w:val="24"/>
        </w:rPr>
        <w:t>, 2023</w:t>
      </w:r>
      <w:r w:rsidR="00F35969" w:rsidRPr="00F1353F">
        <w:rPr>
          <w:b/>
          <w:noProof/>
          <w:sz w:val="24"/>
        </w:rPr>
        <w:t>; Elbonia</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A13894"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AD95AA" w:rsidR="001E41F3" w:rsidRPr="00A13894" w:rsidRDefault="00AE7E78" w:rsidP="00E13F3D">
            <w:pPr>
              <w:pStyle w:val="CRCoverPage"/>
              <w:spacing w:after="0"/>
              <w:jc w:val="right"/>
              <w:rPr>
                <w:b/>
                <w:noProof/>
                <w:sz w:val="28"/>
              </w:rPr>
            </w:pPr>
            <w:r w:rsidRPr="00A13894">
              <w:rPr>
                <w:b/>
                <w:noProof/>
                <w:sz w:val="28"/>
              </w:rPr>
              <w:t>23.</w:t>
            </w:r>
            <w:r w:rsidR="00ED09F0" w:rsidRPr="00A13894">
              <w:rPr>
                <w:b/>
                <w:noProof/>
                <w:sz w:val="28"/>
              </w:rPr>
              <w:t>502</w:t>
            </w:r>
          </w:p>
        </w:tc>
        <w:tc>
          <w:tcPr>
            <w:tcW w:w="709" w:type="dxa"/>
          </w:tcPr>
          <w:p w14:paraId="77009707" w14:textId="77777777" w:rsidR="001E41F3" w:rsidRPr="00A13894" w:rsidRDefault="001E41F3">
            <w:pPr>
              <w:pStyle w:val="CRCoverPage"/>
              <w:spacing w:after="0"/>
              <w:jc w:val="center"/>
              <w:rPr>
                <w:noProof/>
              </w:rPr>
            </w:pPr>
            <w:r w:rsidRPr="00A13894">
              <w:rPr>
                <w:b/>
                <w:noProof/>
                <w:sz w:val="28"/>
              </w:rPr>
              <w:t>CR</w:t>
            </w:r>
          </w:p>
        </w:tc>
        <w:tc>
          <w:tcPr>
            <w:tcW w:w="1276" w:type="dxa"/>
            <w:shd w:val="pct30" w:color="FFFF00" w:fill="auto"/>
          </w:tcPr>
          <w:p w14:paraId="6CAED29D" w14:textId="4B14F847" w:rsidR="001E41F3" w:rsidRPr="00A13894" w:rsidRDefault="00E91ECB" w:rsidP="00E91ECB">
            <w:pPr>
              <w:pStyle w:val="CRCoverPage"/>
              <w:spacing w:after="0"/>
              <w:jc w:val="both"/>
              <w:rPr>
                <w:noProof/>
              </w:rPr>
            </w:pPr>
            <w:r w:rsidRPr="00A13894">
              <w:rPr>
                <w:b/>
                <w:noProof/>
                <w:sz w:val="28"/>
              </w:rPr>
              <w:t>3</w:t>
            </w:r>
            <w:r w:rsidR="00E62C15" w:rsidRPr="00A13894">
              <w:rPr>
                <w:b/>
                <w:noProof/>
                <w:sz w:val="28"/>
              </w:rPr>
              <w:t>698</w:t>
            </w:r>
          </w:p>
        </w:tc>
        <w:tc>
          <w:tcPr>
            <w:tcW w:w="709" w:type="dxa"/>
          </w:tcPr>
          <w:p w14:paraId="09D2C09B" w14:textId="77777777" w:rsidR="001E41F3" w:rsidRPr="00A13894" w:rsidRDefault="001E41F3" w:rsidP="0051580D">
            <w:pPr>
              <w:pStyle w:val="CRCoverPage"/>
              <w:tabs>
                <w:tab w:val="right" w:pos="625"/>
              </w:tabs>
              <w:spacing w:after="0"/>
              <w:jc w:val="center"/>
              <w:rPr>
                <w:noProof/>
              </w:rPr>
            </w:pPr>
            <w:r w:rsidRPr="00A13894">
              <w:rPr>
                <w:b/>
                <w:bCs/>
                <w:noProof/>
                <w:sz w:val="28"/>
              </w:rPr>
              <w:t>rev</w:t>
            </w:r>
          </w:p>
        </w:tc>
        <w:tc>
          <w:tcPr>
            <w:tcW w:w="992" w:type="dxa"/>
            <w:shd w:val="pct30" w:color="FFFF00" w:fill="auto"/>
          </w:tcPr>
          <w:p w14:paraId="7533BF9D" w14:textId="7143891F" w:rsidR="001E41F3" w:rsidRPr="00A13894" w:rsidRDefault="00AE7E78" w:rsidP="00E13F3D">
            <w:pPr>
              <w:pStyle w:val="CRCoverPage"/>
              <w:spacing w:after="0"/>
              <w:jc w:val="center"/>
              <w:rPr>
                <w:b/>
                <w:noProof/>
              </w:rPr>
            </w:pPr>
            <w:r w:rsidRPr="00A13894">
              <w:rPr>
                <w:b/>
                <w:noProof/>
                <w:sz w:val="28"/>
              </w:rPr>
              <w:t>-</w:t>
            </w:r>
          </w:p>
        </w:tc>
        <w:tc>
          <w:tcPr>
            <w:tcW w:w="2410" w:type="dxa"/>
          </w:tcPr>
          <w:p w14:paraId="5D4AEAE9" w14:textId="77777777" w:rsidR="001E41F3" w:rsidRPr="00A13894" w:rsidRDefault="001E41F3" w:rsidP="0051580D">
            <w:pPr>
              <w:pStyle w:val="CRCoverPage"/>
              <w:tabs>
                <w:tab w:val="right" w:pos="1825"/>
              </w:tabs>
              <w:spacing w:after="0"/>
              <w:jc w:val="center"/>
              <w:rPr>
                <w:noProof/>
              </w:rPr>
            </w:pPr>
            <w:r w:rsidRPr="00A13894">
              <w:rPr>
                <w:b/>
                <w:noProof/>
                <w:sz w:val="28"/>
                <w:szCs w:val="28"/>
              </w:rPr>
              <w:t>Current version:</w:t>
            </w:r>
          </w:p>
        </w:tc>
        <w:tc>
          <w:tcPr>
            <w:tcW w:w="1701" w:type="dxa"/>
            <w:shd w:val="pct30" w:color="FFFF00" w:fill="auto"/>
          </w:tcPr>
          <w:p w14:paraId="1E22D6AC" w14:textId="3A05C00E" w:rsidR="001E41F3" w:rsidRPr="00A13894" w:rsidRDefault="00CA64BD" w:rsidP="00CA64BD">
            <w:pPr>
              <w:pStyle w:val="CRCoverPage"/>
              <w:spacing w:after="0"/>
              <w:jc w:val="center"/>
              <w:rPr>
                <w:noProof/>
                <w:sz w:val="28"/>
              </w:rPr>
            </w:pPr>
            <w:r w:rsidRPr="00A13894">
              <w:rPr>
                <w:b/>
                <w:noProof/>
                <w:sz w:val="28"/>
              </w:rPr>
              <w:t>18</w:t>
            </w:r>
            <w:r w:rsidR="00AE7E78" w:rsidRPr="00A13894">
              <w:rPr>
                <w:b/>
                <w:noProof/>
                <w:sz w:val="28"/>
              </w:rPr>
              <w:t>.</w:t>
            </w:r>
            <w:r w:rsidRPr="00A13894">
              <w:rPr>
                <w:b/>
                <w:noProof/>
                <w:sz w:val="28"/>
              </w:rPr>
              <w:t>0</w:t>
            </w:r>
            <w:r w:rsidR="00AE7E78" w:rsidRPr="00A13894">
              <w:rPr>
                <w:b/>
                <w:noProof/>
                <w:sz w:val="28"/>
              </w:rPr>
              <w:t>.</w:t>
            </w:r>
            <w:r w:rsidR="00E91ECB" w:rsidRPr="00A13894">
              <w:rPr>
                <w:b/>
                <w:noProof/>
                <w:sz w:val="28"/>
              </w:rPr>
              <w:t>0</w:t>
            </w:r>
          </w:p>
        </w:tc>
        <w:tc>
          <w:tcPr>
            <w:tcW w:w="143" w:type="dxa"/>
            <w:tcBorders>
              <w:right w:val="single" w:sz="4" w:space="0" w:color="auto"/>
            </w:tcBorders>
          </w:tcPr>
          <w:p w14:paraId="399238C9" w14:textId="77777777" w:rsidR="001E41F3" w:rsidRPr="00A13894" w:rsidRDefault="001E41F3">
            <w:pPr>
              <w:pStyle w:val="CRCoverPage"/>
              <w:spacing w:after="0"/>
              <w:rPr>
                <w:noProof/>
              </w:rPr>
            </w:pPr>
          </w:p>
        </w:tc>
      </w:tr>
      <w:tr w:rsidR="001E41F3" w:rsidRPr="00A13894" w14:paraId="7DC9F5A2" w14:textId="77777777" w:rsidTr="00547111">
        <w:tc>
          <w:tcPr>
            <w:tcW w:w="9641" w:type="dxa"/>
            <w:gridSpan w:val="9"/>
            <w:tcBorders>
              <w:left w:val="single" w:sz="4" w:space="0" w:color="auto"/>
              <w:right w:val="single" w:sz="4" w:space="0" w:color="auto"/>
            </w:tcBorders>
          </w:tcPr>
          <w:p w14:paraId="4883A7D2" w14:textId="77777777" w:rsidR="001E41F3" w:rsidRPr="00A13894" w:rsidRDefault="001E41F3">
            <w:pPr>
              <w:pStyle w:val="CRCoverPage"/>
              <w:spacing w:after="0"/>
              <w:rPr>
                <w:noProof/>
              </w:rPr>
            </w:pPr>
          </w:p>
        </w:tc>
      </w:tr>
      <w:tr w:rsidR="001E41F3" w:rsidRPr="00A13894" w14:paraId="266B4BDF" w14:textId="77777777" w:rsidTr="00547111">
        <w:tc>
          <w:tcPr>
            <w:tcW w:w="9641" w:type="dxa"/>
            <w:gridSpan w:val="9"/>
            <w:tcBorders>
              <w:top w:val="single" w:sz="4" w:space="0" w:color="auto"/>
            </w:tcBorders>
          </w:tcPr>
          <w:p w14:paraId="47E13998" w14:textId="77777777" w:rsidR="001E41F3" w:rsidRPr="00A13894" w:rsidRDefault="001E41F3">
            <w:pPr>
              <w:pStyle w:val="CRCoverPage"/>
              <w:spacing w:after="0"/>
              <w:jc w:val="center"/>
              <w:rPr>
                <w:rFonts w:cs="Arial"/>
                <w:i/>
                <w:noProof/>
              </w:rPr>
            </w:pPr>
            <w:r w:rsidRPr="00A13894">
              <w:rPr>
                <w:rFonts w:cs="Arial"/>
                <w:i/>
                <w:noProof/>
              </w:rPr>
              <w:t xml:space="preserve">For </w:t>
            </w:r>
            <w:hyperlink r:id="rId8" w:anchor="_blank" w:history="1">
              <w:r w:rsidRPr="00A13894">
                <w:rPr>
                  <w:rStyle w:val="aa"/>
                  <w:rFonts w:cs="Arial"/>
                  <w:b/>
                  <w:i/>
                  <w:noProof/>
                  <w:color w:val="FF0000"/>
                </w:rPr>
                <w:t>HE</w:t>
              </w:r>
              <w:bookmarkStart w:id="1" w:name="_Hlt497126619"/>
              <w:r w:rsidRPr="00A13894">
                <w:rPr>
                  <w:rStyle w:val="aa"/>
                  <w:rFonts w:cs="Arial"/>
                  <w:b/>
                  <w:i/>
                  <w:noProof/>
                  <w:color w:val="FF0000"/>
                </w:rPr>
                <w:t>L</w:t>
              </w:r>
              <w:bookmarkEnd w:id="1"/>
              <w:r w:rsidRPr="00A13894">
                <w:rPr>
                  <w:rStyle w:val="aa"/>
                  <w:rFonts w:cs="Arial"/>
                  <w:b/>
                  <w:i/>
                  <w:noProof/>
                  <w:color w:val="FF0000"/>
                </w:rPr>
                <w:t>P</w:t>
              </w:r>
            </w:hyperlink>
            <w:r w:rsidRPr="00A13894">
              <w:rPr>
                <w:rFonts w:cs="Arial"/>
                <w:b/>
                <w:i/>
                <w:noProof/>
                <w:color w:val="FF0000"/>
              </w:rPr>
              <w:t xml:space="preserve"> </w:t>
            </w:r>
            <w:r w:rsidRPr="00A13894">
              <w:rPr>
                <w:rFonts w:cs="Arial"/>
                <w:i/>
                <w:noProof/>
              </w:rPr>
              <w:t>on using this form</w:t>
            </w:r>
            <w:r w:rsidR="0051580D" w:rsidRPr="00A13894">
              <w:rPr>
                <w:rFonts w:cs="Arial"/>
                <w:i/>
                <w:noProof/>
              </w:rPr>
              <w:t>: c</w:t>
            </w:r>
            <w:r w:rsidR="00F25D98" w:rsidRPr="00A13894">
              <w:rPr>
                <w:rFonts w:cs="Arial"/>
                <w:i/>
                <w:noProof/>
              </w:rPr>
              <w:t xml:space="preserve">omprehensive instructions can be found at </w:t>
            </w:r>
            <w:r w:rsidR="001B7A65" w:rsidRPr="00A13894">
              <w:rPr>
                <w:rFonts w:cs="Arial"/>
                <w:i/>
                <w:noProof/>
              </w:rPr>
              <w:br/>
            </w:r>
            <w:hyperlink r:id="rId9" w:history="1">
              <w:r w:rsidR="00DE34CF" w:rsidRPr="00A13894">
                <w:rPr>
                  <w:rStyle w:val="aa"/>
                  <w:rFonts w:cs="Arial"/>
                  <w:i/>
                  <w:noProof/>
                </w:rPr>
                <w:t>http://www.3gpp.org/Change-Requests</w:t>
              </w:r>
            </w:hyperlink>
            <w:r w:rsidR="00F25D98" w:rsidRPr="00A13894">
              <w:rPr>
                <w:rFonts w:cs="Arial"/>
                <w:i/>
                <w:noProof/>
              </w:rPr>
              <w:t>.</w:t>
            </w:r>
          </w:p>
        </w:tc>
      </w:tr>
      <w:tr w:rsidR="001E41F3" w:rsidRPr="00A13894" w14:paraId="296CF086" w14:textId="77777777" w:rsidTr="00547111">
        <w:tc>
          <w:tcPr>
            <w:tcW w:w="9641" w:type="dxa"/>
            <w:gridSpan w:val="9"/>
          </w:tcPr>
          <w:p w14:paraId="7D4A60B5" w14:textId="77777777" w:rsidR="001E41F3" w:rsidRPr="00A13894" w:rsidRDefault="001E41F3">
            <w:pPr>
              <w:pStyle w:val="CRCoverPage"/>
              <w:spacing w:after="0"/>
              <w:rPr>
                <w:noProof/>
                <w:sz w:val="8"/>
                <w:szCs w:val="8"/>
              </w:rPr>
            </w:pPr>
          </w:p>
        </w:tc>
      </w:tr>
    </w:tbl>
    <w:p w14:paraId="53540664" w14:textId="77777777" w:rsidR="001E41F3" w:rsidRPr="00A138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13894" w14:paraId="0EE45D52" w14:textId="77777777" w:rsidTr="00A7671C">
        <w:tc>
          <w:tcPr>
            <w:tcW w:w="2835" w:type="dxa"/>
          </w:tcPr>
          <w:p w14:paraId="59860FA1" w14:textId="77777777" w:rsidR="00F25D98" w:rsidRPr="00A13894" w:rsidRDefault="00F25D98" w:rsidP="001E41F3">
            <w:pPr>
              <w:pStyle w:val="CRCoverPage"/>
              <w:tabs>
                <w:tab w:val="right" w:pos="2751"/>
              </w:tabs>
              <w:spacing w:after="0"/>
              <w:rPr>
                <w:b/>
                <w:i/>
                <w:noProof/>
              </w:rPr>
            </w:pPr>
            <w:r w:rsidRPr="00A13894">
              <w:rPr>
                <w:b/>
                <w:i/>
                <w:noProof/>
              </w:rPr>
              <w:t>Proposed change</w:t>
            </w:r>
            <w:r w:rsidR="00A7671C" w:rsidRPr="00A13894">
              <w:rPr>
                <w:b/>
                <w:i/>
                <w:noProof/>
              </w:rPr>
              <w:t xml:space="preserve"> </w:t>
            </w:r>
            <w:r w:rsidRPr="00A13894">
              <w:rPr>
                <w:b/>
                <w:i/>
                <w:noProof/>
              </w:rPr>
              <w:t>affects:</w:t>
            </w:r>
          </w:p>
        </w:tc>
        <w:tc>
          <w:tcPr>
            <w:tcW w:w="1418" w:type="dxa"/>
          </w:tcPr>
          <w:p w14:paraId="07128383" w14:textId="77777777" w:rsidR="00F25D98" w:rsidRPr="00A13894" w:rsidRDefault="00F25D98" w:rsidP="001E41F3">
            <w:pPr>
              <w:pStyle w:val="CRCoverPage"/>
              <w:spacing w:after="0"/>
              <w:jc w:val="right"/>
              <w:rPr>
                <w:noProof/>
              </w:rPr>
            </w:pPr>
            <w:r w:rsidRPr="00A138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DAF39D" w:rsidR="00F25D98" w:rsidRPr="00A1389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13894" w:rsidRDefault="00F25D98" w:rsidP="001E41F3">
            <w:pPr>
              <w:pStyle w:val="CRCoverPage"/>
              <w:spacing w:after="0"/>
              <w:jc w:val="right"/>
              <w:rPr>
                <w:noProof/>
                <w:u w:val="single"/>
              </w:rPr>
            </w:pPr>
            <w:r w:rsidRPr="00A138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4C4CF9" w:rsidR="00F25D98" w:rsidRPr="00A13894" w:rsidRDefault="00F25D98" w:rsidP="001E41F3">
            <w:pPr>
              <w:pStyle w:val="CRCoverPage"/>
              <w:spacing w:after="0"/>
              <w:jc w:val="center"/>
              <w:rPr>
                <w:b/>
                <w:caps/>
                <w:noProof/>
              </w:rPr>
            </w:pPr>
          </w:p>
        </w:tc>
        <w:tc>
          <w:tcPr>
            <w:tcW w:w="2126" w:type="dxa"/>
          </w:tcPr>
          <w:p w14:paraId="2ED8415F" w14:textId="77777777" w:rsidR="00F25D98" w:rsidRPr="00A13894" w:rsidRDefault="00F25D98" w:rsidP="001E41F3">
            <w:pPr>
              <w:pStyle w:val="CRCoverPage"/>
              <w:spacing w:after="0"/>
              <w:jc w:val="right"/>
              <w:rPr>
                <w:noProof/>
                <w:u w:val="single"/>
              </w:rPr>
            </w:pPr>
            <w:r w:rsidRPr="00A138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A569DC" w:rsidR="00F25D98" w:rsidRPr="00A13894" w:rsidRDefault="00F25D98" w:rsidP="001E41F3">
            <w:pPr>
              <w:pStyle w:val="CRCoverPage"/>
              <w:spacing w:after="0"/>
              <w:jc w:val="center"/>
              <w:rPr>
                <w:b/>
                <w:caps/>
                <w:noProof/>
              </w:rPr>
            </w:pPr>
          </w:p>
        </w:tc>
        <w:tc>
          <w:tcPr>
            <w:tcW w:w="1418" w:type="dxa"/>
            <w:tcBorders>
              <w:left w:val="nil"/>
            </w:tcBorders>
          </w:tcPr>
          <w:p w14:paraId="6562735E" w14:textId="77777777" w:rsidR="00F25D98" w:rsidRPr="00A13894" w:rsidRDefault="00F25D98" w:rsidP="001E41F3">
            <w:pPr>
              <w:pStyle w:val="CRCoverPage"/>
              <w:spacing w:after="0"/>
              <w:jc w:val="right"/>
              <w:rPr>
                <w:noProof/>
              </w:rPr>
            </w:pPr>
            <w:r w:rsidRPr="00A138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13894" w:rsidRDefault="00AE7E78" w:rsidP="001E41F3">
            <w:pPr>
              <w:pStyle w:val="CRCoverPage"/>
              <w:spacing w:after="0"/>
              <w:jc w:val="center"/>
              <w:rPr>
                <w:b/>
                <w:bCs/>
                <w:caps/>
                <w:noProof/>
              </w:rPr>
            </w:pPr>
            <w:r w:rsidRPr="00A13894">
              <w:rPr>
                <w:b/>
                <w:bCs/>
                <w:caps/>
                <w:noProof/>
              </w:rPr>
              <w:t>X</w:t>
            </w:r>
          </w:p>
        </w:tc>
      </w:tr>
    </w:tbl>
    <w:p w14:paraId="69DCC391" w14:textId="77777777" w:rsidR="001E41F3" w:rsidRPr="00A138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13894" w14:paraId="31618834" w14:textId="77777777" w:rsidTr="00547111">
        <w:tc>
          <w:tcPr>
            <w:tcW w:w="9640" w:type="dxa"/>
            <w:gridSpan w:val="11"/>
          </w:tcPr>
          <w:p w14:paraId="55477508" w14:textId="77777777" w:rsidR="001E41F3" w:rsidRPr="00A13894" w:rsidRDefault="001E41F3">
            <w:pPr>
              <w:pStyle w:val="CRCoverPage"/>
              <w:spacing w:after="0"/>
              <w:rPr>
                <w:noProof/>
                <w:sz w:val="8"/>
                <w:szCs w:val="8"/>
              </w:rPr>
            </w:pPr>
          </w:p>
        </w:tc>
      </w:tr>
      <w:tr w:rsidR="001E41F3" w:rsidRPr="00A13894" w14:paraId="58300953" w14:textId="77777777" w:rsidTr="00547111">
        <w:tc>
          <w:tcPr>
            <w:tcW w:w="1843" w:type="dxa"/>
            <w:tcBorders>
              <w:top w:val="single" w:sz="4" w:space="0" w:color="auto"/>
              <w:left w:val="single" w:sz="4" w:space="0" w:color="auto"/>
            </w:tcBorders>
          </w:tcPr>
          <w:p w14:paraId="05B2F3A2" w14:textId="77777777" w:rsidR="001E41F3" w:rsidRPr="00A13894" w:rsidRDefault="001E41F3">
            <w:pPr>
              <w:pStyle w:val="CRCoverPage"/>
              <w:tabs>
                <w:tab w:val="right" w:pos="1759"/>
              </w:tabs>
              <w:spacing w:after="0"/>
              <w:rPr>
                <w:b/>
                <w:i/>
                <w:noProof/>
              </w:rPr>
            </w:pPr>
            <w:r w:rsidRPr="00A13894">
              <w:rPr>
                <w:b/>
                <w:i/>
                <w:noProof/>
              </w:rPr>
              <w:t>Title:</w:t>
            </w:r>
            <w:r w:rsidRPr="00A13894">
              <w:rPr>
                <w:b/>
                <w:i/>
                <w:noProof/>
              </w:rPr>
              <w:tab/>
            </w:r>
          </w:p>
        </w:tc>
        <w:tc>
          <w:tcPr>
            <w:tcW w:w="7797" w:type="dxa"/>
            <w:gridSpan w:val="10"/>
            <w:tcBorders>
              <w:top w:val="single" w:sz="4" w:space="0" w:color="auto"/>
              <w:right w:val="single" w:sz="4" w:space="0" w:color="auto"/>
            </w:tcBorders>
            <w:shd w:val="pct30" w:color="FFFF00" w:fill="auto"/>
          </w:tcPr>
          <w:p w14:paraId="3D393EEE" w14:textId="39EC0618" w:rsidR="001E41F3" w:rsidRPr="00A13894" w:rsidRDefault="00CA36ED">
            <w:pPr>
              <w:pStyle w:val="CRCoverPage"/>
              <w:spacing w:after="0"/>
              <w:ind w:left="100"/>
              <w:rPr>
                <w:noProof/>
              </w:rPr>
            </w:pPr>
            <w:r w:rsidRPr="00A13894">
              <w:t>Change of Network Slice instance for PDU sessions</w:t>
            </w:r>
          </w:p>
        </w:tc>
      </w:tr>
      <w:tr w:rsidR="001E41F3" w:rsidRPr="00A13894" w14:paraId="05C08479" w14:textId="77777777" w:rsidTr="00547111">
        <w:tc>
          <w:tcPr>
            <w:tcW w:w="1843" w:type="dxa"/>
            <w:tcBorders>
              <w:left w:val="single" w:sz="4" w:space="0" w:color="auto"/>
            </w:tcBorders>
          </w:tcPr>
          <w:p w14:paraId="45E29F53" w14:textId="77777777" w:rsidR="001E41F3" w:rsidRPr="00A1389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13894" w:rsidRDefault="001E41F3">
            <w:pPr>
              <w:pStyle w:val="CRCoverPage"/>
              <w:spacing w:after="0"/>
              <w:rPr>
                <w:noProof/>
                <w:sz w:val="8"/>
                <w:szCs w:val="8"/>
              </w:rPr>
            </w:pPr>
          </w:p>
        </w:tc>
      </w:tr>
      <w:tr w:rsidR="001E41F3" w:rsidRPr="00A13894" w14:paraId="46D5D7C2" w14:textId="77777777" w:rsidTr="00547111">
        <w:tc>
          <w:tcPr>
            <w:tcW w:w="1843" w:type="dxa"/>
            <w:tcBorders>
              <w:left w:val="single" w:sz="4" w:space="0" w:color="auto"/>
            </w:tcBorders>
          </w:tcPr>
          <w:p w14:paraId="45A6C2C4" w14:textId="77777777" w:rsidR="001E41F3" w:rsidRPr="00A13894" w:rsidRDefault="001E41F3">
            <w:pPr>
              <w:pStyle w:val="CRCoverPage"/>
              <w:tabs>
                <w:tab w:val="right" w:pos="1759"/>
              </w:tabs>
              <w:spacing w:after="0"/>
              <w:rPr>
                <w:b/>
                <w:i/>
                <w:noProof/>
              </w:rPr>
            </w:pPr>
            <w:r w:rsidRPr="00A13894">
              <w:rPr>
                <w:b/>
                <w:i/>
                <w:noProof/>
              </w:rPr>
              <w:t>Source to WG:</w:t>
            </w:r>
          </w:p>
        </w:tc>
        <w:tc>
          <w:tcPr>
            <w:tcW w:w="7797" w:type="dxa"/>
            <w:gridSpan w:val="10"/>
            <w:tcBorders>
              <w:right w:val="single" w:sz="4" w:space="0" w:color="auto"/>
            </w:tcBorders>
            <w:shd w:val="pct30" w:color="FFFF00" w:fill="auto"/>
          </w:tcPr>
          <w:p w14:paraId="298AA482" w14:textId="1527CE0A" w:rsidR="001E41F3" w:rsidRPr="00A13894" w:rsidRDefault="00AE7E78">
            <w:pPr>
              <w:pStyle w:val="CRCoverPage"/>
              <w:spacing w:after="0"/>
              <w:ind w:left="100"/>
              <w:rPr>
                <w:noProof/>
              </w:rPr>
            </w:pPr>
            <w:r w:rsidRPr="00A13894">
              <w:rPr>
                <w:noProof/>
              </w:rPr>
              <w:fldChar w:fldCharType="begin"/>
            </w:r>
            <w:r w:rsidRPr="00A13894">
              <w:rPr>
                <w:noProof/>
              </w:rPr>
              <w:instrText xml:space="preserve"> DOCPROPERTY  SourceIfWg  \* MERGEFORMAT </w:instrText>
            </w:r>
            <w:r w:rsidRPr="00A13894">
              <w:rPr>
                <w:noProof/>
              </w:rPr>
              <w:fldChar w:fldCharType="separate"/>
            </w:r>
            <w:r w:rsidRPr="00A13894">
              <w:rPr>
                <w:noProof/>
              </w:rPr>
              <w:t>Huawei, HiSilicon</w:t>
            </w:r>
            <w:r w:rsidRPr="00A13894">
              <w:rPr>
                <w:noProof/>
              </w:rPr>
              <w:fldChar w:fldCharType="end"/>
            </w:r>
          </w:p>
        </w:tc>
      </w:tr>
      <w:tr w:rsidR="001E41F3" w:rsidRPr="00A13894" w14:paraId="4196B218" w14:textId="77777777" w:rsidTr="00547111">
        <w:tc>
          <w:tcPr>
            <w:tcW w:w="1843" w:type="dxa"/>
            <w:tcBorders>
              <w:left w:val="single" w:sz="4" w:space="0" w:color="auto"/>
            </w:tcBorders>
          </w:tcPr>
          <w:p w14:paraId="14C300BA" w14:textId="77777777" w:rsidR="001E41F3" w:rsidRPr="00A13894" w:rsidRDefault="001E41F3">
            <w:pPr>
              <w:pStyle w:val="CRCoverPage"/>
              <w:tabs>
                <w:tab w:val="right" w:pos="1759"/>
              </w:tabs>
              <w:spacing w:after="0"/>
              <w:rPr>
                <w:b/>
                <w:i/>
                <w:noProof/>
              </w:rPr>
            </w:pPr>
            <w:r w:rsidRPr="00A13894">
              <w:rPr>
                <w:b/>
                <w:i/>
                <w:noProof/>
              </w:rPr>
              <w:t>Source to TSG:</w:t>
            </w:r>
          </w:p>
        </w:tc>
        <w:tc>
          <w:tcPr>
            <w:tcW w:w="7797" w:type="dxa"/>
            <w:gridSpan w:val="10"/>
            <w:tcBorders>
              <w:right w:val="single" w:sz="4" w:space="0" w:color="auto"/>
            </w:tcBorders>
            <w:shd w:val="pct30" w:color="FFFF00" w:fill="auto"/>
          </w:tcPr>
          <w:p w14:paraId="17FF8B7B" w14:textId="2FAB7024" w:rsidR="001E41F3" w:rsidRPr="00A13894" w:rsidRDefault="00AE7E78" w:rsidP="00547111">
            <w:pPr>
              <w:pStyle w:val="CRCoverPage"/>
              <w:spacing w:after="0"/>
              <w:ind w:left="100"/>
              <w:rPr>
                <w:noProof/>
              </w:rPr>
            </w:pPr>
            <w:r w:rsidRPr="00A13894">
              <w:rPr>
                <w:noProof/>
              </w:rPr>
              <w:t>SA2</w:t>
            </w:r>
          </w:p>
        </w:tc>
      </w:tr>
      <w:tr w:rsidR="001E41F3" w:rsidRPr="00A13894" w14:paraId="76303739" w14:textId="77777777" w:rsidTr="00547111">
        <w:tc>
          <w:tcPr>
            <w:tcW w:w="1843" w:type="dxa"/>
            <w:tcBorders>
              <w:left w:val="single" w:sz="4" w:space="0" w:color="auto"/>
            </w:tcBorders>
          </w:tcPr>
          <w:p w14:paraId="4D3B1657" w14:textId="77777777" w:rsidR="001E41F3" w:rsidRPr="00A1389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13894" w:rsidRDefault="001E41F3">
            <w:pPr>
              <w:pStyle w:val="CRCoverPage"/>
              <w:spacing w:after="0"/>
              <w:rPr>
                <w:noProof/>
                <w:sz w:val="8"/>
                <w:szCs w:val="8"/>
              </w:rPr>
            </w:pPr>
          </w:p>
        </w:tc>
      </w:tr>
      <w:tr w:rsidR="001E41F3" w:rsidRPr="00A13894" w14:paraId="50563E52" w14:textId="77777777" w:rsidTr="00547111">
        <w:tc>
          <w:tcPr>
            <w:tcW w:w="1843" w:type="dxa"/>
            <w:tcBorders>
              <w:left w:val="single" w:sz="4" w:space="0" w:color="auto"/>
            </w:tcBorders>
          </w:tcPr>
          <w:p w14:paraId="32C381B7" w14:textId="77777777" w:rsidR="001E41F3" w:rsidRPr="00A13894" w:rsidRDefault="001E41F3">
            <w:pPr>
              <w:pStyle w:val="CRCoverPage"/>
              <w:tabs>
                <w:tab w:val="right" w:pos="1759"/>
              </w:tabs>
              <w:spacing w:after="0"/>
              <w:rPr>
                <w:b/>
                <w:i/>
                <w:noProof/>
              </w:rPr>
            </w:pPr>
            <w:r w:rsidRPr="00A13894">
              <w:rPr>
                <w:b/>
                <w:i/>
                <w:noProof/>
              </w:rPr>
              <w:t>Work item code</w:t>
            </w:r>
            <w:r w:rsidR="0051580D" w:rsidRPr="00A13894">
              <w:rPr>
                <w:b/>
                <w:i/>
                <w:noProof/>
              </w:rPr>
              <w:t>:</w:t>
            </w:r>
          </w:p>
        </w:tc>
        <w:tc>
          <w:tcPr>
            <w:tcW w:w="3686" w:type="dxa"/>
            <w:gridSpan w:val="5"/>
            <w:shd w:val="pct30" w:color="FFFF00" w:fill="auto"/>
          </w:tcPr>
          <w:p w14:paraId="115414A3" w14:textId="6003779A" w:rsidR="001E41F3" w:rsidRPr="00A13894" w:rsidRDefault="009538EE">
            <w:pPr>
              <w:pStyle w:val="CRCoverPage"/>
              <w:spacing w:after="0"/>
              <w:ind w:left="100"/>
              <w:rPr>
                <w:noProof/>
              </w:rPr>
            </w:pPr>
            <w:r w:rsidRPr="00A13894">
              <w:rPr>
                <w:rFonts w:cs="Arial"/>
              </w:rPr>
              <w:t>eNS</w:t>
            </w:r>
            <w:r w:rsidRPr="00A13894">
              <w:rPr>
                <w:rFonts w:cs="Arial" w:hint="eastAsia"/>
                <w:lang w:eastAsia="zh-CN"/>
              </w:rPr>
              <w:t>_</w:t>
            </w:r>
            <w:r w:rsidR="00B52520" w:rsidRPr="00A13894">
              <w:rPr>
                <w:rFonts w:cs="Arial"/>
                <w:lang w:eastAsia="zh-CN"/>
              </w:rPr>
              <w:t>P</w:t>
            </w:r>
            <w:r w:rsidRPr="00A13894">
              <w:rPr>
                <w:rFonts w:cs="Arial"/>
                <w:lang w:eastAsia="zh-CN"/>
              </w:rPr>
              <w:t>h3</w:t>
            </w:r>
          </w:p>
        </w:tc>
        <w:tc>
          <w:tcPr>
            <w:tcW w:w="567" w:type="dxa"/>
            <w:tcBorders>
              <w:left w:val="nil"/>
            </w:tcBorders>
          </w:tcPr>
          <w:p w14:paraId="61A86BCF" w14:textId="77777777" w:rsidR="001E41F3" w:rsidRPr="00A13894" w:rsidRDefault="001E41F3">
            <w:pPr>
              <w:pStyle w:val="CRCoverPage"/>
              <w:spacing w:after="0"/>
              <w:ind w:right="100"/>
              <w:rPr>
                <w:noProof/>
              </w:rPr>
            </w:pPr>
          </w:p>
        </w:tc>
        <w:tc>
          <w:tcPr>
            <w:tcW w:w="1417" w:type="dxa"/>
            <w:gridSpan w:val="3"/>
            <w:tcBorders>
              <w:left w:val="nil"/>
            </w:tcBorders>
          </w:tcPr>
          <w:p w14:paraId="153CBFB1" w14:textId="77777777" w:rsidR="001E41F3" w:rsidRPr="00A13894" w:rsidRDefault="001E41F3">
            <w:pPr>
              <w:pStyle w:val="CRCoverPage"/>
              <w:spacing w:after="0"/>
              <w:jc w:val="right"/>
              <w:rPr>
                <w:noProof/>
              </w:rPr>
            </w:pPr>
            <w:r w:rsidRPr="00A13894">
              <w:rPr>
                <w:b/>
                <w:i/>
                <w:noProof/>
              </w:rPr>
              <w:t>Date:</w:t>
            </w:r>
          </w:p>
        </w:tc>
        <w:tc>
          <w:tcPr>
            <w:tcW w:w="2127" w:type="dxa"/>
            <w:tcBorders>
              <w:right w:val="single" w:sz="4" w:space="0" w:color="auto"/>
            </w:tcBorders>
            <w:shd w:val="pct30" w:color="FFFF00" w:fill="auto"/>
          </w:tcPr>
          <w:p w14:paraId="56929475" w14:textId="5C58AC66" w:rsidR="001E41F3" w:rsidRPr="00A13894" w:rsidRDefault="00EF6A2F" w:rsidP="00E65976">
            <w:pPr>
              <w:pStyle w:val="CRCoverPage"/>
              <w:spacing w:after="0"/>
              <w:ind w:left="100"/>
              <w:rPr>
                <w:noProof/>
              </w:rPr>
            </w:pPr>
            <w:r w:rsidRPr="00A13894">
              <w:rPr>
                <w:noProof/>
              </w:rPr>
              <w:t>202</w:t>
            </w:r>
            <w:r w:rsidR="00E65976" w:rsidRPr="00A13894">
              <w:rPr>
                <w:noProof/>
              </w:rPr>
              <w:t>3</w:t>
            </w:r>
            <w:r w:rsidRPr="00A13894">
              <w:rPr>
                <w:noProof/>
              </w:rPr>
              <w:t>-</w:t>
            </w:r>
            <w:r w:rsidR="00E65976" w:rsidRPr="00A13894">
              <w:rPr>
                <w:noProof/>
              </w:rPr>
              <w:t>0</w:t>
            </w:r>
            <w:r w:rsidRPr="00A13894">
              <w:rPr>
                <w:noProof/>
              </w:rPr>
              <w:t>1</w:t>
            </w:r>
            <w:r w:rsidR="00E65976" w:rsidRPr="00A13894">
              <w:rPr>
                <w:noProof/>
              </w:rPr>
              <w:t>-</w:t>
            </w:r>
            <w:r w:rsidR="00E62C15" w:rsidRPr="00A13894">
              <w:rPr>
                <w:noProof/>
              </w:rPr>
              <w:t>09</w:t>
            </w:r>
          </w:p>
        </w:tc>
      </w:tr>
      <w:tr w:rsidR="001E41F3" w:rsidRPr="00A13894" w14:paraId="690C7843" w14:textId="77777777" w:rsidTr="00547111">
        <w:tc>
          <w:tcPr>
            <w:tcW w:w="1843" w:type="dxa"/>
            <w:tcBorders>
              <w:left w:val="single" w:sz="4" w:space="0" w:color="auto"/>
            </w:tcBorders>
          </w:tcPr>
          <w:p w14:paraId="17A1A642" w14:textId="77777777" w:rsidR="001E41F3" w:rsidRPr="00A13894" w:rsidRDefault="001E41F3">
            <w:pPr>
              <w:pStyle w:val="CRCoverPage"/>
              <w:spacing w:after="0"/>
              <w:rPr>
                <w:b/>
                <w:i/>
                <w:noProof/>
                <w:sz w:val="8"/>
                <w:szCs w:val="8"/>
              </w:rPr>
            </w:pPr>
          </w:p>
        </w:tc>
        <w:tc>
          <w:tcPr>
            <w:tcW w:w="1986" w:type="dxa"/>
            <w:gridSpan w:val="4"/>
          </w:tcPr>
          <w:p w14:paraId="2F73FCFB" w14:textId="77777777" w:rsidR="001E41F3" w:rsidRPr="00A13894" w:rsidRDefault="001E41F3">
            <w:pPr>
              <w:pStyle w:val="CRCoverPage"/>
              <w:spacing w:after="0"/>
              <w:rPr>
                <w:noProof/>
                <w:sz w:val="8"/>
                <w:szCs w:val="8"/>
              </w:rPr>
            </w:pPr>
          </w:p>
        </w:tc>
        <w:tc>
          <w:tcPr>
            <w:tcW w:w="2267" w:type="dxa"/>
            <w:gridSpan w:val="2"/>
          </w:tcPr>
          <w:p w14:paraId="0FBCFC35" w14:textId="77777777" w:rsidR="001E41F3" w:rsidRPr="00A13894" w:rsidRDefault="001E41F3">
            <w:pPr>
              <w:pStyle w:val="CRCoverPage"/>
              <w:spacing w:after="0"/>
              <w:rPr>
                <w:noProof/>
                <w:sz w:val="8"/>
                <w:szCs w:val="8"/>
              </w:rPr>
            </w:pPr>
          </w:p>
        </w:tc>
        <w:tc>
          <w:tcPr>
            <w:tcW w:w="1417" w:type="dxa"/>
            <w:gridSpan w:val="3"/>
          </w:tcPr>
          <w:p w14:paraId="60243A9E" w14:textId="77777777" w:rsidR="001E41F3" w:rsidRPr="00A1389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1389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13894" w:rsidRDefault="001E41F3">
            <w:pPr>
              <w:pStyle w:val="CRCoverPage"/>
              <w:tabs>
                <w:tab w:val="right" w:pos="1759"/>
              </w:tabs>
              <w:spacing w:after="0"/>
              <w:rPr>
                <w:b/>
                <w:i/>
                <w:noProof/>
              </w:rPr>
            </w:pPr>
            <w:r w:rsidRPr="00A13894">
              <w:rPr>
                <w:b/>
                <w:i/>
                <w:noProof/>
              </w:rPr>
              <w:t>Category:</w:t>
            </w:r>
          </w:p>
        </w:tc>
        <w:tc>
          <w:tcPr>
            <w:tcW w:w="851" w:type="dxa"/>
            <w:shd w:val="pct30" w:color="FFFF00" w:fill="auto"/>
          </w:tcPr>
          <w:p w14:paraId="154A6113" w14:textId="658150A4" w:rsidR="001E41F3" w:rsidRPr="00A13894" w:rsidRDefault="0004170D" w:rsidP="00D24991">
            <w:pPr>
              <w:pStyle w:val="CRCoverPage"/>
              <w:spacing w:after="0"/>
              <w:ind w:left="100" w:right="-609"/>
              <w:rPr>
                <w:b/>
                <w:noProof/>
              </w:rPr>
            </w:pPr>
            <w:r w:rsidRPr="00A13894">
              <w:rPr>
                <w:b/>
                <w:noProof/>
              </w:rPr>
              <w:t>B</w:t>
            </w:r>
          </w:p>
        </w:tc>
        <w:tc>
          <w:tcPr>
            <w:tcW w:w="3402" w:type="dxa"/>
            <w:gridSpan w:val="5"/>
            <w:tcBorders>
              <w:left w:val="nil"/>
            </w:tcBorders>
          </w:tcPr>
          <w:p w14:paraId="617AE5C6" w14:textId="77777777" w:rsidR="001E41F3" w:rsidRPr="00A13894" w:rsidRDefault="001E41F3">
            <w:pPr>
              <w:pStyle w:val="CRCoverPage"/>
              <w:spacing w:after="0"/>
              <w:rPr>
                <w:noProof/>
              </w:rPr>
            </w:pPr>
          </w:p>
        </w:tc>
        <w:tc>
          <w:tcPr>
            <w:tcW w:w="1417" w:type="dxa"/>
            <w:gridSpan w:val="3"/>
            <w:tcBorders>
              <w:left w:val="nil"/>
            </w:tcBorders>
          </w:tcPr>
          <w:p w14:paraId="42CDCEE5" w14:textId="77777777" w:rsidR="001E41F3" w:rsidRPr="00A13894" w:rsidRDefault="001E41F3">
            <w:pPr>
              <w:pStyle w:val="CRCoverPage"/>
              <w:spacing w:after="0"/>
              <w:jc w:val="right"/>
              <w:rPr>
                <w:b/>
                <w:i/>
                <w:noProof/>
              </w:rPr>
            </w:pPr>
            <w:r w:rsidRPr="00A13894">
              <w:rPr>
                <w:b/>
                <w:i/>
                <w:noProof/>
              </w:rPr>
              <w:t>Release:</w:t>
            </w:r>
          </w:p>
        </w:tc>
        <w:tc>
          <w:tcPr>
            <w:tcW w:w="2127" w:type="dxa"/>
            <w:tcBorders>
              <w:right w:val="single" w:sz="4" w:space="0" w:color="auto"/>
            </w:tcBorders>
            <w:shd w:val="pct30" w:color="FFFF00" w:fill="auto"/>
          </w:tcPr>
          <w:p w14:paraId="6C870B98" w14:textId="43994D67" w:rsidR="001E41F3" w:rsidRPr="007D13B8" w:rsidRDefault="00AE7E78">
            <w:pPr>
              <w:pStyle w:val="CRCoverPage"/>
              <w:spacing w:after="0"/>
              <w:ind w:left="100"/>
              <w:rPr>
                <w:noProof/>
              </w:rPr>
            </w:pPr>
            <w:r w:rsidRPr="00A1389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6DE3B" w14:textId="2DCC811A" w:rsidR="00D35047" w:rsidRDefault="00D35047" w:rsidP="001A2912">
            <w:pPr>
              <w:pStyle w:val="CRCoverPage"/>
              <w:spacing w:after="0"/>
              <w:ind w:left="100"/>
              <w:rPr>
                <w:noProof/>
              </w:rPr>
            </w:pPr>
            <w:r>
              <w:rPr>
                <w:noProof/>
              </w:rPr>
              <w:t>Based on the conclusion for KI#1(</w:t>
            </w:r>
            <w:r w:rsidRPr="00042036">
              <w:t>Support of Network Slice Service continuity</w:t>
            </w:r>
            <w:r>
              <w:rPr>
                <w:noProof/>
              </w:rPr>
              <w:t>) from TR 23.700-41</w:t>
            </w:r>
            <w:r w:rsidR="001B0EF1">
              <w:rPr>
                <w:noProof/>
              </w:rPr>
              <w:t xml:space="preserve">, </w:t>
            </w:r>
            <w:r w:rsidR="001A2912">
              <w:rPr>
                <w:lang w:eastAsia="zh-CN"/>
              </w:rPr>
              <w:t xml:space="preserve">in case of the </w:t>
            </w:r>
            <w:r w:rsidR="001A2912" w:rsidRPr="006B4963">
              <w:rPr>
                <w:lang w:eastAsia="zh-CN"/>
              </w:rPr>
              <w:t xml:space="preserve">same S-NSSAI associated with multiple NSIs and </w:t>
            </w:r>
            <w:r w:rsidR="001A2912">
              <w:rPr>
                <w:lang w:eastAsia="zh-CN"/>
              </w:rPr>
              <w:t xml:space="preserve">an </w:t>
            </w:r>
            <w:r w:rsidR="001A2912" w:rsidRPr="006B4963">
              <w:rPr>
                <w:lang w:eastAsia="zh-CN"/>
              </w:rPr>
              <w:t xml:space="preserve">NSI </w:t>
            </w:r>
            <w:r w:rsidR="001A2912">
              <w:rPr>
                <w:lang w:eastAsia="zh-CN"/>
              </w:rPr>
              <w:t>can no longer be used</w:t>
            </w:r>
            <w:r w:rsidR="001A2912" w:rsidRPr="006B4963">
              <w:rPr>
                <w:lang w:eastAsia="zh-CN"/>
              </w:rPr>
              <w:t xml:space="preserve">, </w:t>
            </w:r>
            <w:r w:rsidR="001A2912">
              <w:rPr>
                <w:lang w:eastAsia="zh-CN"/>
              </w:rPr>
              <w:t xml:space="preserve">the NSI is no longer considered for binding S-NSSAI at the AMF and NSSF and </w:t>
            </w:r>
            <w:r w:rsidR="001A2912" w:rsidRPr="006B4963">
              <w:rPr>
                <w:lang w:eastAsia="zh-CN"/>
              </w:rPr>
              <w:t xml:space="preserve">when a PDU session establishment request </w:t>
            </w:r>
            <w:r w:rsidR="001A2912">
              <w:rPr>
                <w:lang w:eastAsia="zh-CN"/>
              </w:rPr>
              <w:t>from the UE arrives at the AMF. T</w:t>
            </w:r>
            <w:r w:rsidR="001A2912" w:rsidRPr="006B4963">
              <w:rPr>
                <w:lang w:eastAsia="zh-CN"/>
              </w:rPr>
              <w:t xml:space="preserve">he AMF </w:t>
            </w:r>
            <w:r w:rsidR="001A2912">
              <w:rPr>
                <w:lang w:eastAsia="zh-CN"/>
              </w:rPr>
              <w:t>and NSSF perform</w:t>
            </w:r>
            <w:r w:rsidR="001A2912" w:rsidRPr="006B4963">
              <w:rPr>
                <w:lang w:eastAsia="zh-CN"/>
              </w:rPr>
              <w:t xml:space="preserve"> NSI re-selection</w:t>
            </w:r>
            <w:r w:rsidR="001A2912">
              <w:rPr>
                <w:lang w:eastAsia="zh-CN"/>
              </w:rPr>
              <w:t xml:space="preserve"> without considering the old NSI as candidate NSI</w:t>
            </w:r>
            <w:r w:rsidR="001A2912" w:rsidRPr="006B4963">
              <w:rPr>
                <w:lang w:eastAsia="zh-CN"/>
              </w:rPr>
              <w:t xml:space="preserve"> and the AMF selects another NSI</w:t>
            </w:r>
            <w:r w:rsidR="001A2912">
              <w:rPr>
                <w:lang w:eastAsia="zh-CN"/>
              </w:rPr>
              <w:t>.</w:t>
            </w:r>
            <w:r w:rsidR="001A2912">
              <w:rPr>
                <w:noProof/>
              </w:rPr>
              <w:t xml:space="preserve"> </w:t>
            </w:r>
            <w:r w:rsidR="001A2912">
              <w:t>T</w:t>
            </w:r>
            <w:r w:rsidR="001B0EF1">
              <w:t xml:space="preserve">he </w:t>
            </w:r>
            <w:r w:rsidR="001B0EF1">
              <w:rPr>
                <w:lang w:eastAsia="ko-KR"/>
              </w:rPr>
              <w:t xml:space="preserve">PDU session can be migrated from the old </w:t>
            </w:r>
            <w:r w:rsidR="001B0EF1" w:rsidRPr="00042036">
              <w:t>Network Slice instance</w:t>
            </w:r>
            <w:r w:rsidR="001B0EF1">
              <w:rPr>
                <w:lang w:eastAsia="ko-KR"/>
              </w:rPr>
              <w:t xml:space="preserve"> to the new </w:t>
            </w:r>
            <w:r w:rsidR="001B0EF1" w:rsidRPr="00042036">
              <w:t>Network Slice instance</w:t>
            </w:r>
            <w:r w:rsidR="001B0EF1">
              <w:t xml:space="preserve">, in order to </w:t>
            </w:r>
            <w:r w:rsidR="001A2912">
              <w:t>ensure</w:t>
            </w:r>
            <w:r w:rsidR="000A32F5">
              <w:t xml:space="preserve"> service </w:t>
            </w:r>
            <w:r w:rsidR="000A32F5" w:rsidRPr="00042036">
              <w:t>continuity</w:t>
            </w:r>
            <w:r w:rsidR="000A32F5">
              <w:t>.</w:t>
            </w:r>
          </w:p>
          <w:p w14:paraId="708AA7DE" w14:textId="2FD99EA5" w:rsidR="001E41F3" w:rsidRDefault="001E41F3" w:rsidP="00C16D7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5C4BFC" w:rsidR="001E41F3" w:rsidRDefault="00D309C3">
            <w:pPr>
              <w:pStyle w:val="CRCoverPage"/>
              <w:spacing w:after="0"/>
              <w:ind w:left="100"/>
              <w:rPr>
                <w:noProof/>
              </w:rPr>
            </w:pPr>
            <w:r>
              <w:t xml:space="preserve">Change of </w:t>
            </w:r>
            <w:r w:rsidRPr="00042036">
              <w:t>Network Slice instance</w:t>
            </w:r>
            <w:r>
              <w:t xml:space="preserve"> for PDU sessions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0AFDB8" w:rsidR="001E41F3" w:rsidRDefault="00C743B8">
            <w:pPr>
              <w:pStyle w:val="CRCoverPage"/>
              <w:spacing w:after="0"/>
              <w:ind w:left="100"/>
              <w:rPr>
                <w:noProof/>
              </w:rPr>
            </w:pPr>
            <w:r>
              <w:rPr>
                <w:noProof/>
              </w:rPr>
              <w:t>The conclusion for KI#1</w:t>
            </w:r>
            <w:r w:rsidRPr="003437D6">
              <w:rPr>
                <w:rFonts w:cs="Arial"/>
              </w:rPr>
              <w:t xml:space="preserve"> </w:t>
            </w:r>
            <w:r w:rsidRPr="003437D6">
              <w:rPr>
                <w:noProof/>
              </w:rPr>
              <w:t>is not</w:t>
            </w:r>
            <w:r w:rsidR="00716C93">
              <w:rPr>
                <w:noProof/>
              </w:rPr>
              <w:t xml:space="preserve"> implemented in TS 23.502</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36254" w:rsidR="001E41F3" w:rsidRDefault="00586924" w:rsidP="00E15865">
            <w:pPr>
              <w:pStyle w:val="CRCoverPage"/>
              <w:spacing w:after="0"/>
              <w:ind w:left="100"/>
              <w:rPr>
                <w:noProof/>
              </w:rPr>
            </w:pPr>
            <w:r>
              <w:t>4.3.2.2.X</w:t>
            </w:r>
            <w:r w:rsidR="004C492D">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F011F1" w:rsidR="001E41F3" w:rsidRPr="004C492D" w:rsidRDefault="0095099A">
            <w:pPr>
              <w:pStyle w:val="CRCoverPage"/>
              <w:spacing w:after="0"/>
              <w:jc w:val="center"/>
              <w:rPr>
                <w:b/>
                <w:caps/>
                <w:noProof/>
              </w:rPr>
            </w:pPr>
            <w:r w:rsidRPr="004C492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1432DD" w:rsidR="001E41F3" w:rsidRPr="004C492D"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07D97D" w:rsidR="001E41F3" w:rsidRDefault="0095099A" w:rsidP="00EC5FB8">
            <w:pPr>
              <w:pStyle w:val="CRCoverPage"/>
              <w:spacing w:after="0"/>
              <w:ind w:left="99"/>
              <w:rPr>
                <w:noProof/>
              </w:rPr>
            </w:pPr>
            <w:r w:rsidRPr="004C492D">
              <w:rPr>
                <w:noProof/>
              </w:rPr>
              <w:t>TS 23.501</w:t>
            </w:r>
            <w:r w:rsidR="00145D43" w:rsidRPr="004C492D">
              <w:rPr>
                <w:noProof/>
              </w:rPr>
              <w:t xml:space="preserve"> CR </w:t>
            </w:r>
            <w:r w:rsidR="00E62C15">
              <w:rPr>
                <w:noProof/>
              </w:rPr>
              <w:t>3</w:t>
            </w:r>
            <w:r w:rsidR="00EC5FB8">
              <w:rPr>
                <w:noProof/>
              </w:rPr>
              <w:t>867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C492D" w:rsidRDefault="00AE7E78">
            <w:pPr>
              <w:pStyle w:val="CRCoverPage"/>
              <w:spacing w:after="0"/>
              <w:jc w:val="center"/>
              <w:rPr>
                <w:b/>
                <w:caps/>
                <w:noProof/>
              </w:rPr>
            </w:pPr>
            <w:r w:rsidRPr="004C492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C492D" w:rsidRDefault="00AE7E78">
            <w:pPr>
              <w:pStyle w:val="CRCoverPage"/>
              <w:spacing w:after="0"/>
              <w:jc w:val="center"/>
              <w:rPr>
                <w:b/>
                <w:caps/>
                <w:noProof/>
              </w:rPr>
            </w:pPr>
            <w:r w:rsidRPr="004C492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82CC196" w14:textId="77777777" w:rsidR="00F131CE" w:rsidRDefault="00F131CE" w:rsidP="00F131CE">
      <w:pPr>
        <w:pStyle w:val="5"/>
      </w:pPr>
      <w:bookmarkStart w:id="3" w:name="_Toc122443162"/>
      <w:bookmarkStart w:id="4" w:name="_Toc114667896"/>
      <w:bookmarkStart w:id="5" w:name="_Toc51834528"/>
      <w:bookmarkStart w:id="6" w:name="_Toc47592447"/>
      <w:bookmarkStart w:id="7" w:name="_Toc45192815"/>
      <w:bookmarkStart w:id="8" w:name="_Toc36191729"/>
      <w:bookmarkStart w:id="9" w:name="_Toc27894662"/>
      <w:bookmarkStart w:id="10" w:name="_Toc114667907"/>
      <w:bookmarkStart w:id="11" w:name="_Toc51834538"/>
      <w:bookmarkStart w:id="12" w:name="_Toc47592457"/>
      <w:bookmarkStart w:id="13" w:name="_Toc45192825"/>
      <w:bookmarkStart w:id="14" w:name="_Toc36191739"/>
      <w:bookmarkStart w:id="15" w:name="_Toc27894672"/>
      <w:bookmarkStart w:id="16" w:name="_Toc20203986"/>
      <w:bookmarkEnd w:id="2"/>
      <w:r>
        <w:t>4.3.2.2.4</w:t>
      </w:r>
      <w:r>
        <w:tab/>
        <w:t>Multiple PDU Sessions towards the same DNN and S-NSSAI</w:t>
      </w:r>
      <w:bookmarkEnd w:id="3"/>
    </w:p>
    <w:p w14:paraId="680B858F" w14:textId="77777777" w:rsidR="00F131CE" w:rsidRDefault="00F131CE" w:rsidP="00F131CE">
      <w:pPr>
        <w:rPr>
          <w:lang w:val="x-none"/>
        </w:rPr>
      </w:pPr>
      <w:r>
        <w:rPr>
          <w:lang w:val="x-none"/>
        </w:rPr>
        <w:t>A UE may establish multiple PDU Sessions associated with the same DNN and S-NSSAI and the AMF may select the same SMF or different SMFs as specified in clause 6.3.2 of TS 23.501 [2].</w:t>
      </w:r>
    </w:p>
    <w:p w14:paraId="1D0FB8B6" w14:textId="77777777" w:rsidR="00F131CE" w:rsidRDefault="00F131CE" w:rsidP="00F131CE">
      <w:pPr>
        <w:rPr>
          <w:lang w:val="x-none"/>
        </w:rPr>
      </w:pPr>
      <w:r>
        <w:rPr>
          <w:lang w:val="x-none"/>
        </w:rPr>
        <w:t>During PDU Session establishment, the AMF checks if the SMF selection subscription data indicates that the same SMF is required for multiple PDU Sessions and if required, the AMF checks if any SMF is already selected for the same DNN and S-NSSAI, if so, the same SMF will be used for the additional PDU Session.</w:t>
      </w:r>
    </w:p>
    <w:p w14:paraId="7F2DD7F5" w14:textId="77777777" w:rsidR="00F131CE" w:rsidRDefault="00F131CE" w:rsidP="00F131CE">
      <w:pPr>
        <w:pStyle w:val="NO"/>
      </w:pPr>
      <w:r>
        <w:t>NOTE 1:</w:t>
      </w:r>
      <w:r>
        <w:tab/>
        <w:t>The SMF ID can be notified from UDM to the AMF when one AMF is selected for 3GPP access in VPLMN and a different AMF is selected in HPLMN for non-3GPP access.</w:t>
      </w:r>
    </w:p>
    <w:p w14:paraId="1CC2DAE6" w14:textId="77777777" w:rsidR="00F131CE" w:rsidRDefault="00F131CE" w:rsidP="00F131CE">
      <w:pPr>
        <w:pStyle w:val="NO"/>
      </w:pPr>
      <w:r>
        <w:t>NOTE 2:</w:t>
      </w:r>
      <w:r>
        <w:tab/>
        <w:t>The same SMF is selected for multiple PDU Sessions towards the same DNN and S-NSSAI to facilitate the selection of the same PCF e.g. for the purpose of usage monitoring.</w:t>
      </w:r>
    </w:p>
    <w:p w14:paraId="34620109" w14:textId="176FBEC0" w:rsidR="005F2B88" w:rsidRPr="005F2B88" w:rsidRDefault="005F2B88" w:rsidP="00F131CE">
      <w:pPr>
        <w:pStyle w:val="5"/>
        <w:rPr>
          <w:ins w:id="17" w:author="Huawei" w:date="2022-12-26T09:58:00Z"/>
        </w:rPr>
      </w:pPr>
      <w:bookmarkStart w:id="18" w:name="_GoBack"/>
      <w:bookmarkEnd w:id="18"/>
      <w:ins w:id="19" w:author="Huawei" w:date="2022-12-26T09:58:00Z">
        <w:r w:rsidRPr="005F2B88">
          <w:t>4.3.2.2.X</w:t>
        </w:r>
        <w:r w:rsidRPr="005F2B88">
          <w:tab/>
          <w:t>Change of Network Slice instance for PDU Sessions</w:t>
        </w:r>
      </w:ins>
    </w:p>
    <w:p w14:paraId="2ECE80F9" w14:textId="51041CCF" w:rsidR="005F2B88" w:rsidRPr="005F2B88" w:rsidRDefault="005F2B88" w:rsidP="005F2B88">
      <w:pPr>
        <w:rPr>
          <w:ins w:id="20" w:author="Huawei" w:date="2022-12-26T09:58:00Z"/>
        </w:rPr>
      </w:pPr>
      <w:ins w:id="21" w:author="Huawei" w:date="2022-12-26T09:58:00Z">
        <w:r w:rsidRPr="005F2B88">
          <w:t xml:space="preserve">As described in clause 4.3.2.2.3, </w:t>
        </w:r>
        <w:r w:rsidR="00FF0735">
          <w:t xml:space="preserve">after SMF selection for </w:t>
        </w:r>
      </w:ins>
      <w:ins w:id="22" w:author="Huawei" w:date="2022-12-26T10:28:00Z">
        <w:r w:rsidR="00FF0735">
          <w:t xml:space="preserve">a </w:t>
        </w:r>
      </w:ins>
      <w:ins w:id="23" w:author="Huawei" w:date="2022-12-26T09:58:00Z">
        <w:r w:rsidR="00FF0735">
          <w:t xml:space="preserve">PDU </w:t>
        </w:r>
      </w:ins>
      <w:ins w:id="24" w:author="Huawei" w:date="2022-12-26T10:28:00Z">
        <w:r w:rsidR="00FF0735">
          <w:t>S</w:t>
        </w:r>
      </w:ins>
      <w:ins w:id="25" w:author="Huawei" w:date="2022-12-26T09:58:00Z">
        <w:r w:rsidRPr="005F2B88">
          <w:t>ession, the AMF stores the NSI ID for the S-NSSAI of the Serving PLMN for this PDU Session from the Allowed NSSAI so that AMF is not required to query NSSF for the NSI ID</w:t>
        </w:r>
        <w:r w:rsidR="00953930">
          <w:t xml:space="preserve"> at every PDU </w:t>
        </w:r>
      </w:ins>
      <w:ins w:id="26" w:author="Huawei" w:date="2022-12-26T10:28:00Z">
        <w:r w:rsidR="00953930">
          <w:t>S</w:t>
        </w:r>
      </w:ins>
      <w:ins w:id="27" w:author="Huawei" w:date="2022-12-26T09:58:00Z">
        <w:r w:rsidR="00953930">
          <w:t xml:space="preserve">ession </w:t>
        </w:r>
      </w:ins>
      <w:ins w:id="28" w:author="Huawei" w:date="2022-12-26T10:28:00Z">
        <w:r w:rsidR="00953930">
          <w:t>E</w:t>
        </w:r>
      </w:ins>
      <w:ins w:id="29" w:author="Huawei" w:date="2022-12-26T09:58:00Z">
        <w:r w:rsidRPr="005F2B88">
          <w:t>stablishmen</w:t>
        </w:r>
      </w:ins>
      <w:ins w:id="30" w:author="Huawei" w:date="2022-12-26T10:28:00Z">
        <w:r w:rsidR="00953930">
          <w:t>t procedure</w:t>
        </w:r>
      </w:ins>
      <w:ins w:id="31" w:author="Huawei" w:date="2022-12-26T09:58:00Z">
        <w:r w:rsidRPr="005F2B88">
          <w:t xml:space="preserve">. </w:t>
        </w:r>
      </w:ins>
    </w:p>
    <w:p w14:paraId="11EC9E35" w14:textId="69D192AC" w:rsidR="00C11329" w:rsidRDefault="005F2B88" w:rsidP="00C11329">
      <w:pPr>
        <w:rPr>
          <w:ins w:id="32" w:author="Huawei" w:date="2022-12-26T10:17:00Z"/>
        </w:rPr>
      </w:pPr>
      <w:ins w:id="33" w:author="Huawei" w:date="2022-12-26T09:58:00Z">
        <w:r w:rsidRPr="005F2B88">
          <w:t xml:space="preserve">In case of the same S-NSSAI associated with multiple Network Slice instances and the AMF determines the change of the Network Slice instance </w:t>
        </w:r>
      </w:ins>
      <w:ins w:id="34" w:author="Huawei" w:date="2022-12-26T10:06:00Z">
        <w:r w:rsidR="00050CE2">
          <w:t xml:space="preserve">for PDU Session </w:t>
        </w:r>
      </w:ins>
      <w:ins w:id="35" w:author="Huawei" w:date="2022-12-26T09:58:00Z">
        <w:r w:rsidRPr="005F2B88">
          <w:t xml:space="preserve">is required (e.g. the selected Network Slice instance is no longer </w:t>
        </w:r>
      </w:ins>
      <w:ins w:id="36" w:author="Huawei" w:date="2022-12-26T10:04:00Z">
        <w:r w:rsidR="0087340D">
          <w:t xml:space="preserve">available </w:t>
        </w:r>
      </w:ins>
      <w:ins w:id="37" w:author="Huawei" w:date="2022-12-26T09:58:00Z">
        <w:r w:rsidRPr="005F2B88">
          <w:t xml:space="preserve">due to </w:t>
        </w:r>
      </w:ins>
      <w:ins w:id="38" w:author="Huawei" w:date="2022-12-26T10:05:00Z">
        <w:r w:rsidR="00B5680B">
          <w:t>over</w:t>
        </w:r>
      </w:ins>
      <w:ins w:id="39" w:author="Huawei" w:date="2022-12-26T09:58:00Z">
        <w:r w:rsidRPr="005F2B88">
          <w:t xml:space="preserve">load), the AMF </w:t>
        </w:r>
      </w:ins>
      <w:ins w:id="40" w:author="Huawei" w:date="2022-12-26T10:27:00Z">
        <w:r w:rsidR="00D177E6" w:rsidRPr="005F2B88">
          <w:t>deletes the NSI ID</w:t>
        </w:r>
        <w:r w:rsidR="00D177E6">
          <w:t xml:space="preserve"> </w:t>
        </w:r>
        <w:r w:rsidR="00FF0735">
          <w:t>for the S</w:t>
        </w:r>
      </w:ins>
      <w:ins w:id="41" w:author="Huawei" w:date="2022-12-26T10:28:00Z">
        <w:r w:rsidR="00FF0735">
          <w:t xml:space="preserve">-NSSAI </w:t>
        </w:r>
      </w:ins>
      <w:ins w:id="42" w:author="Huawei" w:date="2022-12-26T10:27:00Z">
        <w:r w:rsidR="00D177E6">
          <w:t>from the UE Context</w:t>
        </w:r>
      </w:ins>
      <w:ins w:id="43" w:author="Huawei" w:date="2022-12-26T10:29:00Z">
        <w:r w:rsidR="00953930">
          <w:t xml:space="preserve"> and</w:t>
        </w:r>
      </w:ins>
      <w:ins w:id="44" w:author="Huawei" w:date="2022-12-26T10:27:00Z">
        <w:r w:rsidR="00D177E6">
          <w:t xml:space="preserve"> </w:t>
        </w:r>
      </w:ins>
      <w:ins w:id="45" w:author="Huawei" w:date="2022-12-26T09:58:00Z">
        <w:r w:rsidRPr="005F2B88">
          <w:t xml:space="preserve">indicates the </w:t>
        </w:r>
        <w:r w:rsidRPr="005F2B88">
          <w:rPr>
            <w:lang w:eastAsia="ko-KR"/>
          </w:rPr>
          <w:t>SMF</w:t>
        </w:r>
      </w:ins>
      <w:ins w:id="46" w:author="Huawei" w:date="2022-12-26T10:05:00Z">
        <w:r w:rsidR="00050CE2">
          <w:rPr>
            <w:lang w:eastAsia="ko-KR"/>
          </w:rPr>
          <w:t xml:space="preserve"> serving the </w:t>
        </w:r>
      </w:ins>
      <w:ins w:id="47" w:author="Huawei" w:date="2022-12-26T10:06:00Z">
        <w:r w:rsidR="00050CE2">
          <w:rPr>
            <w:lang w:eastAsia="ko-KR"/>
          </w:rPr>
          <w:t>PDU Session</w:t>
        </w:r>
      </w:ins>
      <w:ins w:id="48" w:author="Huawei" w:date="2022-12-26T09:58:00Z">
        <w:r w:rsidRPr="005F2B88">
          <w:rPr>
            <w:lang w:eastAsia="ko-KR"/>
          </w:rPr>
          <w:t xml:space="preserve"> to establish a new PDU session</w:t>
        </w:r>
      </w:ins>
      <w:ins w:id="49" w:author="Huawei" w:date="2022-12-26T10:07:00Z">
        <w:r w:rsidR="005D0D94">
          <w:rPr>
            <w:lang w:eastAsia="ko-KR"/>
          </w:rPr>
          <w:t xml:space="preserve"> associated with the same S-NSSAI</w:t>
        </w:r>
      </w:ins>
      <w:ins w:id="50" w:author="Huawei" w:date="2022-12-26T09:58:00Z">
        <w:r w:rsidRPr="005F2B88">
          <w:t>.</w:t>
        </w:r>
      </w:ins>
      <w:ins w:id="51" w:author="Huawei" w:date="2022-12-26T10:10:00Z">
        <w:r w:rsidR="002C1F65">
          <w:t xml:space="preserve"> The </w:t>
        </w:r>
        <w:r w:rsidR="00F530DA">
          <w:t xml:space="preserve">SMF </w:t>
        </w:r>
      </w:ins>
      <w:ins w:id="52" w:author="Huawei" w:date="2022-12-26T10:11:00Z">
        <w:r w:rsidR="003E09F9">
          <w:t>u</w:t>
        </w:r>
      </w:ins>
      <w:ins w:id="53" w:author="Huawei" w:date="2022-12-26T10:12:00Z">
        <w:r w:rsidR="003E09F9">
          <w:t xml:space="preserve">ses the </w:t>
        </w:r>
      </w:ins>
      <w:ins w:id="54" w:author="Huawei" w:date="2022-12-26T10:11:00Z">
        <w:r w:rsidR="00F530DA">
          <w:rPr>
            <w:lang w:eastAsia="ko-KR"/>
          </w:rPr>
          <w:t>procedure</w:t>
        </w:r>
      </w:ins>
      <w:ins w:id="55" w:author="Huawei" w:date="2022-12-26T10:15:00Z">
        <w:r w:rsidR="007A30CC">
          <w:rPr>
            <w:lang w:eastAsia="ko-KR"/>
          </w:rPr>
          <w:t>s</w:t>
        </w:r>
      </w:ins>
      <w:ins w:id="56" w:author="Huawei" w:date="2022-12-26T10:11:00Z">
        <w:r w:rsidR="00F530DA" w:rsidRPr="005F2B88">
          <w:t xml:space="preserve"> </w:t>
        </w:r>
      </w:ins>
      <w:ins w:id="57" w:author="Huawei" w:date="2022-12-26T10:14:00Z">
        <w:r w:rsidR="007A30CC">
          <w:rPr>
            <w:lang w:eastAsia="ko-KR"/>
          </w:rPr>
          <w:t xml:space="preserve">to change the PDU Session Anchor serving a PDU Session of SSC mode 2 </w:t>
        </w:r>
      </w:ins>
      <w:ins w:id="58" w:author="Huawei" w:date="2022-12-26T10:15:00Z">
        <w:r w:rsidR="007A30CC">
          <w:rPr>
            <w:lang w:eastAsia="ko-KR"/>
          </w:rPr>
          <w:t xml:space="preserve">or SSC mode 3 </w:t>
        </w:r>
      </w:ins>
      <w:ins w:id="59" w:author="Huawei" w:date="2022-12-26T10:11:00Z">
        <w:r w:rsidR="00F530DA" w:rsidRPr="005F2B88">
          <w:t>as defined in clause </w:t>
        </w:r>
        <w:r w:rsidR="00F530DA" w:rsidRPr="005F2B88">
          <w:rPr>
            <w:lang w:eastAsia="ko-KR"/>
          </w:rPr>
          <w:t>4.3.5</w:t>
        </w:r>
      </w:ins>
      <w:ins w:id="60" w:author="Huawei" w:date="2022-12-26T10:16:00Z">
        <w:r w:rsidR="00DB68D1">
          <w:rPr>
            <w:lang w:eastAsia="ko-KR"/>
          </w:rPr>
          <w:t>.</w:t>
        </w:r>
      </w:ins>
      <w:ins w:id="61" w:author="Huawei" w:date="2022-12-26T10:17:00Z">
        <w:r w:rsidR="00C11329">
          <w:rPr>
            <w:lang w:eastAsia="ko-KR"/>
          </w:rPr>
          <w:t xml:space="preserve"> </w:t>
        </w:r>
      </w:ins>
      <w:ins w:id="62" w:author="Huawei" w:date="2022-12-26T10:29:00Z">
        <w:r w:rsidR="00953930">
          <w:t xml:space="preserve">When UE initiates </w:t>
        </w:r>
        <w:r w:rsidR="00953930" w:rsidRPr="005F2B88">
          <w:t>PDU Session</w:t>
        </w:r>
        <w:r w:rsidR="00953930">
          <w:t xml:space="preserve"> E</w:t>
        </w:r>
        <w:r w:rsidR="00953930" w:rsidRPr="005F2B88">
          <w:t>stablishmen</w:t>
        </w:r>
        <w:r w:rsidR="00953930">
          <w:t>t procedure, t</w:t>
        </w:r>
      </w:ins>
      <w:ins w:id="63" w:author="Huawei" w:date="2022-12-26T10:17:00Z">
        <w:r w:rsidR="00C11329" w:rsidRPr="005F2B88">
          <w:t xml:space="preserve">he AMF </w:t>
        </w:r>
      </w:ins>
      <w:ins w:id="64" w:author="Huawei" w:date="2022-12-26T10:33:00Z">
        <w:r w:rsidR="00037346">
          <w:t xml:space="preserve">queries the NSSF </w:t>
        </w:r>
      </w:ins>
      <w:ins w:id="65" w:author="Huawei" w:date="2022-12-26T10:37:00Z">
        <w:r w:rsidR="009723C0">
          <w:t xml:space="preserve">which selects a </w:t>
        </w:r>
      </w:ins>
      <w:ins w:id="66" w:author="Huawei" w:date="2022-12-26T10:17:00Z">
        <w:r w:rsidR="00C11329" w:rsidRPr="005F2B88">
          <w:t>new Network Slice instance</w:t>
        </w:r>
      </w:ins>
      <w:ins w:id="67" w:author="Huawei" w:date="2022-12-26T10:37:00Z">
        <w:r w:rsidR="009723C0">
          <w:t xml:space="preserve"> and </w:t>
        </w:r>
      </w:ins>
      <w:ins w:id="68" w:author="Huawei" w:date="2022-12-26T10:38:00Z">
        <w:r w:rsidR="00A70F0E">
          <w:t xml:space="preserve">returns </w:t>
        </w:r>
      </w:ins>
      <w:ins w:id="69" w:author="Huawei" w:date="2022-12-26T10:37:00Z">
        <w:r w:rsidR="009723C0">
          <w:t>the appropriate NRF</w:t>
        </w:r>
      </w:ins>
      <w:ins w:id="70" w:author="Huawei" w:date="2022-12-26T10:17:00Z">
        <w:r w:rsidR="00C11329">
          <w:t xml:space="preserve"> </w:t>
        </w:r>
      </w:ins>
      <w:ins w:id="71" w:author="Huawei" w:date="2022-12-26T10:37:00Z">
        <w:r w:rsidR="009723C0">
          <w:t xml:space="preserve">to be used to select SMF within the </w:t>
        </w:r>
      </w:ins>
      <w:ins w:id="72" w:author="Huawei" w:date="2022-12-26T10:38:00Z">
        <w:r w:rsidR="00A70F0E">
          <w:t xml:space="preserve">new </w:t>
        </w:r>
      </w:ins>
      <w:ins w:id="73" w:author="Huawei" w:date="2022-12-26T10:37:00Z">
        <w:r w:rsidR="009723C0">
          <w:t>Network Slice instance</w:t>
        </w:r>
      </w:ins>
      <w:ins w:id="74" w:author="Huawei" w:date="2022-12-26T10:17:00Z">
        <w:r w:rsidR="00C11329" w:rsidRPr="005F2B88">
          <w:t>.</w:t>
        </w:r>
      </w:ins>
    </w:p>
    <w:p w14:paraId="6485BC43" w14:textId="77777777" w:rsidR="005F2B88" w:rsidRDefault="005F2B88" w:rsidP="00157428">
      <w:pPr>
        <w:pStyle w:val="NO"/>
        <w:ind w:left="0" w:firstLine="0"/>
      </w:pPr>
    </w:p>
    <w:bookmarkEnd w:id="4"/>
    <w:bookmarkEnd w:id="5"/>
    <w:bookmarkEnd w:id="6"/>
    <w:bookmarkEnd w:id="7"/>
    <w:bookmarkEnd w:id="8"/>
    <w:bookmarkEnd w:id="9"/>
    <w:bookmarkEnd w:id="10"/>
    <w:bookmarkEnd w:id="11"/>
    <w:bookmarkEnd w:id="12"/>
    <w:bookmarkEnd w:id="13"/>
    <w:bookmarkEnd w:id="14"/>
    <w:bookmarkEnd w:id="15"/>
    <w:bookmarkEnd w:id="16"/>
    <w:p w14:paraId="243C276E" w14:textId="77777777" w:rsidR="0016507C" w:rsidRPr="0042466D" w:rsidRDefault="0016507C" w:rsidP="001650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7DDE838" w14:textId="77777777" w:rsidR="00204BE0" w:rsidRDefault="00204BE0">
      <w:pPr>
        <w:rPr>
          <w:noProof/>
        </w:rPr>
      </w:pPr>
    </w:p>
    <w:sectPr w:rsidR="00204BE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F81BE8" w14:textId="77777777" w:rsidR="009D1F7B" w:rsidRDefault="009D1F7B">
      <w:r>
        <w:separator/>
      </w:r>
    </w:p>
  </w:endnote>
  <w:endnote w:type="continuationSeparator" w:id="0">
    <w:p w14:paraId="1A331923" w14:textId="77777777" w:rsidR="009D1F7B" w:rsidRDefault="009D1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8A970B" w14:textId="77777777" w:rsidR="009D1F7B" w:rsidRDefault="009D1F7B">
      <w:r>
        <w:separator/>
      </w:r>
    </w:p>
  </w:footnote>
  <w:footnote w:type="continuationSeparator" w:id="0">
    <w:p w14:paraId="0343392B" w14:textId="77777777" w:rsidR="009D1F7B" w:rsidRDefault="009D1F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B5"/>
    <w:rsid w:val="000124B5"/>
    <w:rsid w:val="00022E4A"/>
    <w:rsid w:val="00037346"/>
    <w:rsid w:val="0004170D"/>
    <w:rsid w:val="0004384F"/>
    <w:rsid w:val="00050CE2"/>
    <w:rsid w:val="00091CE1"/>
    <w:rsid w:val="000A32F5"/>
    <w:rsid w:val="000A6394"/>
    <w:rsid w:val="000B7FED"/>
    <w:rsid w:val="000C038A"/>
    <w:rsid w:val="000C1B9A"/>
    <w:rsid w:val="000C6598"/>
    <w:rsid w:val="000D44B3"/>
    <w:rsid w:val="000E36C6"/>
    <w:rsid w:val="000F22F7"/>
    <w:rsid w:val="00121CEF"/>
    <w:rsid w:val="00123E2D"/>
    <w:rsid w:val="00145D43"/>
    <w:rsid w:val="001506D8"/>
    <w:rsid w:val="00155A79"/>
    <w:rsid w:val="00155F28"/>
    <w:rsid w:val="00157428"/>
    <w:rsid w:val="0016507C"/>
    <w:rsid w:val="00171136"/>
    <w:rsid w:val="00173318"/>
    <w:rsid w:val="001842A6"/>
    <w:rsid w:val="00192C46"/>
    <w:rsid w:val="001A08B3"/>
    <w:rsid w:val="001A2912"/>
    <w:rsid w:val="001A2D54"/>
    <w:rsid w:val="001A7B60"/>
    <w:rsid w:val="001B038A"/>
    <w:rsid w:val="001B0EF1"/>
    <w:rsid w:val="001B52F0"/>
    <w:rsid w:val="001B7516"/>
    <w:rsid w:val="001B7A65"/>
    <w:rsid w:val="001E41F3"/>
    <w:rsid w:val="001E5177"/>
    <w:rsid w:val="001E7892"/>
    <w:rsid w:val="00204BE0"/>
    <w:rsid w:val="00211471"/>
    <w:rsid w:val="00240B0C"/>
    <w:rsid w:val="00241E1E"/>
    <w:rsid w:val="0026004D"/>
    <w:rsid w:val="002640DD"/>
    <w:rsid w:val="002651E7"/>
    <w:rsid w:val="00275D12"/>
    <w:rsid w:val="00284FEB"/>
    <w:rsid w:val="0028545E"/>
    <w:rsid w:val="002860C4"/>
    <w:rsid w:val="002B5656"/>
    <w:rsid w:val="002B5741"/>
    <w:rsid w:val="002C1F65"/>
    <w:rsid w:val="002C497C"/>
    <w:rsid w:val="002C4C55"/>
    <w:rsid w:val="002D7768"/>
    <w:rsid w:val="002E20A2"/>
    <w:rsid w:val="002E2C9F"/>
    <w:rsid w:val="002E472E"/>
    <w:rsid w:val="00304324"/>
    <w:rsid w:val="00305409"/>
    <w:rsid w:val="00313113"/>
    <w:rsid w:val="003312D7"/>
    <w:rsid w:val="00336AB4"/>
    <w:rsid w:val="003437D6"/>
    <w:rsid w:val="003609EF"/>
    <w:rsid w:val="0036231A"/>
    <w:rsid w:val="00374DD4"/>
    <w:rsid w:val="003A6C94"/>
    <w:rsid w:val="003B2A0C"/>
    <w:rsid w:val="003E09F9"/>
    <w:rsid w:val="003E1A36"/>
    <w:rsid w:val="003F2C18"/>
    <w:rsid w:val="00410371"/>
    <w:rsid w:val="004242F1"/>
    <w:rsid w:val="00432921"/>
    <w:rsid w:val="00433226"/>
    <w:rsid w:val="00485048"/>
    <w:rsid w:val="004B75B7"/>
    <w:rsid w:val="004C492D"/>
    <w:rsid w:val="004C58CC"/>
    <w:rsid w:val="004F0342"/>
    <w:rsid w:val="004F72F7"/>
    <w:rsid w:val="0050057B"/>
    <w:rsid w:val="00513273"/>
    <w:rsid w:val="005141D9"/>
    <w:rsid w:val="0051580D"/>
    <w:rsid w:val="005201FF"/>
    <w:rsid w:val="00521704"/>
    <w:rsid w:val="00522885"/>
    <w:rsid w:val="005357F5"/>
    <w:rsid w:val="00547111"/>
    <w:rsid w:val="00586728"/>
    <w:rsid w:val="00586924"/>
    <w:rsid w:val="00592D74"/>
    <w:rsid w:val="005D0449"/>
    <w:rsid w:val="005D0D94"/>
    <w:rsid w:val="005D2513"/>
    <w:rsid w:val="005E2C44"/>
    <w:rsid w:val="005F2B88"/>
    <w:rsid w:val="005F3C1A"/>
    <w:rsid w:val="006001A7"/>
    <w:rsid w:val="00605EC6"/>
    <w:rsid w:val="0061179E"/>
    <w:rsid w:val="00612BE6"/>
    <w:rsid w:val="00621188"/>
    <w:rsid w:val="006251F0"/>
    <w:rsid w:val="006257ED"/>
    <w:rsid w:val="00653DE4"/>
    <w:rsid w:val="00665C47"/>
    <w:rsid w:val="00675960"/>
    <w:rsid w:val="00686F7F"/>
    <w:rsid w:val="00695808"/>
    <w:rsid w:val="006A4F70"/>
    <w:rsid w:val="006B46FB"/>
    <w:rsid w:val="006E21FB"/>
    <w:rsid w:val="00705E94"/>
    <w:rsid w:val="00706949"/>
    <w:rsid w:val="00714050"/>
    <w:rsid w:val="00716C93"/>
    <w:rsid w:val="00716F2E"/>
    <w:rsid w:val="007363F9"/>
    <w:rsid w:val="00736B4D"/>
    <w:rsid w:val="0075193F"/>
    <w:rsid w:val="00781840"/>
    <w:rsid w:val="00782A99"/>
    <w:rsid w:val="00792342"/>
    <w:rsid w:val="007977A8"/>
    <w:rsid w:val="007A30CC"/>
    <w:rsid w:val="007B512A"/>
    <w:rsid w:val="007C2097"/>
    <w:rsid w:val="007D13B8"/>
    <w:rsid w:val="007D6A07"/>
    <w:rsid w:val="007F29B3"/>
    <w:rsid w:val="007F7259"/>
    <w:rsid w:val="007F797A"/>
    <w:rsid w:val="0080016B"/>
    <w:rsid w:val="0080183C"/>
    <w:rsid w:val="008040A8"/>
    <w:rsid w:val="008279FA"/>
    <w:rsid w:val="008626E7"/>
    <w:rsid w:val="00870EE7"/>
    <w:rsid w:val="0087340D"/>
    <w:rsid w:val="008863B9"/>
    <w:rsid w:val="00886DB1"/>
    <w:rsid w:val="008A45A6"/>
    <w:rsid w:val="008D1F7B"/>
    <w:rsid w:val="008D3CCC"/>
    <w:rsid w:val="008F1C60"/>
    <w:rsid w:val="008F3789"/>
    <w:rsid w:val="008F686C"/>
    <w:rsid w:val="009148DE"/>
    <w:rsid w:val="00921627"/>
    <w:rsid w:val="00941E30"/>
    <w:rsid w:val="00942E3B"/>
    <w:rsid w:val="0095099A"/>
    <w:rsid w:val="009538EE"/>
    <w:rsid w:val="00953930"/>
    <w:rsid w:val="00956B8C"/>
    <w:rsid w:val="00957DE4"/>
    <w:rsid w:val="00966FA4"/>
    <w:rsid w:val="00967B8A"/>
    <w:rsid w:val="009705A7"/>
    <w:rsid w:val="009723C0"/>
    <w:rsid w:val="009777D9"/>
    <w:rsid w:val="00991B88"/>
    <w:rsid w:val="00997177"/>
    <w:rsid w:val="009A5753"/>
    <w:rsid w:val="009A579D"/>
    <w:rsid w:val="009D1F7B"/>
    <w:rsid w:val="009E3297"/>
    <w:rsid w:val="009F734F"/>
    <w:rsid w:val="009F74B7"/>
    <w:rsid w:val="00A00558"/>
    <w:rsid w:val="00A13894"/>
    <w:rsid w:val="00A246B6"/>
    <w:rsid w:val="00A47E70"/>
    <w:rsid w:val="00A5028A"/>
    <w:rsid w:val="00A50CF0"/>
    <w:rsid w:val="00A70F0E"/>
    <w:rsid w:val="00A7671C"/>
    <w:rsid w:val="00A91E7E"/>
    <w:rsid w:val="00AA2CBC"/>
    <w:rsid w:val="00AC5820"/>
    <w:rsid w:val="00AD1CD8"/>
    <w:rsid w:val="00AE7E78"/>
    <w:rsid w:val="00B238A7"/>
    <w:rsid w:val="00B258BB"/>
    <w:rsid w:val="00B3204E"/>
    <w:rsid w:val="00B52520"/>
    <w:rsid w:val="00B5680B"/>
    <w:rsid w:val="00B63595"/>
    <w:rsid w:val="00B67B97"/>
    <w:rsid w:val="00B77842"/>
    <w:rsid w:val="00B968C8"/>
    <w:rsid w:val="00BA3EC5"/>
    <w:rsid w:val="00BA51D9"/>
    <w:rsid w:val="00BB5DFC"/>
    <w:rsid w:val="00BD279D"/>
    <w:rsid w:val="00BD6BB8"/>
    <w:rsid w:val="00C03F00"/>
    <w:rsid w:val="00C11329"/>
    <w:rsid w:val="00C14786"/>
    <w:rsid w:val="00C16D76"/>
    <w:rsid w:val="00C2058F"/>
    <w:rsid w:val="00C66BA2"/>
    <w:rsid w:val="00C743B8"/>
    <w:rsid w:val="00C870F6"/>
    <w:rsid w:val="00C95985"/>
    <w:rsid w:val="00CA36ED"/>
    <w:rsid w:val="00CA64BD"/>
    <w:rsid w:val="00CC1D98"/>
    <w:rsid w:val="00CC5026"/>
    <w:rsid w:val="00CC5E7A"/>
    <w:rsid w:val="00CC68D0"/>
    <w:rsid w:val="00CD61B0"/>
    <w:rsid w:val="00CE1272"/>
    <w:rsid w:val="00D03F9A"/>
    <w:rsid w:val="00D06D51"/>
    <w:rsid w:val="00D177E6"/>
    <w:rsid w:val="00D24991"/>
    <w:rsid w:val="00D309C3"/>
    <w:rsid w:val="00D35047"/>
    <w:rsid w:val="00D41A6D"/>
    <w:rsid w:val="00D50255"/>
    <w:rsid w:val="00D526E5"/>
    <w:rsid w:val="00D66520"/>
    <w:rsid w:val="00D84AE9"/>
    <w:rsid w:val="00D87B2C"/>
    <w:rsid w:val="00DB68D1"/>
    <w:rsid w:val="00DC2FB2"/>
    <w:rsid w:val="00DE34CF"/>
    <w:rsid w:val="00DF3339"/>
    <w:rsid w:val="00DF4116"/>
    <w:rsid w:val="00E05849"/>
    <w:rsid w:val="00E06AEF"/>
    <w:rsid w:val="00E13F3D"/>
    <w:rsid w:val="00E15865"/>
    <w:rsid w:val="00E34898"/>
    <w:rsid w:val="00E62C15"/>
    <w:rsid w:val="00E65976"/>
    <w:rsid w:val="00E91ECB"/>
    <w:rsid w:val="00EA3752"/>
    <w:rsid w:val="00EB09B7"/>
    <w:rsid w:val="00EC5FB8"/>
    <w:rsid w:val="00EC7413"/>
    <w:rsid w:val="00ED09F0"/>
    <w:rsid w:val="00ED77AB"/>
    <w:rsid w:val="00EE7D7C"/>
    <w:rsid w:val="00EF6A2F"/>
    <w:rsid w:val="00F03513"/>
    <w:rsid w:val="00F131CE"/>
    <w:rsid w:val="00F25D98"/>
    <w:rsid w:val="00F300FB"/>
    <w:rsid w:val="00F35969"/>
    <w:rsid w:val="00F530DA"/>
    <w:rsid w:val="00F91C67"/>
    <w:rsid w:val="00FA389C"/>
    <w:rsid w:val="00FA58A6"/>
    <w:rsid w:val="00FA71A2"/>
    <w:rsid w:val="00FB20E9"/>
    <w:rsid w:val="00FB6386"/>
    <w:rsid w:val="00FF0735"/>
    <w:rsid w:val="00FF61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842A6"/>
    <w:rPr>
      <w:rFonts w:ascii="Times New Roman" w:hAnsi="Times New Roman"/>
      <w:lang w:val="en-GB" w:eastAsia="en-US"/>
    </w:rPr>
  </w:style>
  <w:style w:type="character" w:customStyle="1" w:styleId="THChar">
    <w:name w:val="TH Char"/>
    <w:link w:val="TH"/>
    <w:qFormat/>
    <w:locked/>
    <w:rsid w:val="001842A6"/>
    <w:rPr>
      <w:rFonts w:ascii="Arial" w:hAnsi="Arial"/>
      <w:b/>
      <w:lang w:val="en-GB" w:eastAsia="en-US"/>
    </w:rPr>
  </w:style>
  <w:style w:type="character" w:customStyle="1" w:styleId="TFChar">
    <w:name w:val="TF Char"/>
    <w:link w:val="TF"/>
    <w:locked/>
    <w:rsid w:val="001842A6"/>
    <w:rPr>
      <w:rFonts w:ascii="Arial" w:hAnsi="Arial"/>
      <w:b/>
      <w:lang w:val="en-GB" w:eastAsia="en-US"/>
    </w:rPr>
  </w:style>
  <w:style w:type="character" w:customStyle="1" w:styleId="NOChar">
    <w:name w:val="NO Char"/>
    <w:link w:val="NO"/>
    <w:locked/>
    <w:rsid w:val="00DF4116"/>
    <w:rPr>
      <w:rFonts w:ascii="Times New Roman" w:hAnsi="Times New Roman"/>
      <w:lang w:val="en-GB" w:eastAsia="en-US"/>
    </w:rPr>
  </w:style>
  <w:style w:type="character" w:customStyle="1" w:styleId="5Char">
    <w:name w:val="标题 5 Char"/>
    <w:basedOn w:val="a0"/>
    <w:link w:val="5"/>
    <w:rsid w:val="00313113"/>
    <w:rPr>
      <w:rFonts w:ascii="Arial" w:hAnsi="Arial"/>
      <w:sz w:val="22"/>
      <w:lang w:val="en-GB" w:eastAsia="en-US"/>
    </w:rPr>
  </w:style>
  <w:style w:type="character" w:customStyle="1" w:styleId="4Char">
    <w:name w:val="标题 4 Char"/>
    <w:basedOn w:val="a0"/>
    <w:link w:val="4"/>
    <w:rsid w:val="00204BE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015640">
      <w:bodyDiv w:val="1"/>
      <w:marLeft w:val="0"/>
      <w:marRight w:val="0"/>
      <w:marTop w:val="0"/>
      <w:marBottom w:val="0"/>
      <w:divBdr>
        <w:top w:val="none" w:sz="0" w:space="0" w:color="auto"/>
        <w:left w:val="none" w:sz="0" w:space="0" w:color="auto"/>
        <w:bottom w:val="none" w:sz="0" w:space="0" w:color="auto"/>
        <w:right w:val="none" w:sz="0" w:space="0" w:color="auto"/>
      </w:divBdr>
    </w:div>
    <w:div w:id="518204675">
      <w:bodyDiv w:val="1"/>
      <w:marLeft w:val="0"/>
      <w:marRight w:val="0"/>
      <w:marTop w:val="0"/>
      <w:marBottom w:val="0"/>
      <w:divBdr>
        <w:top w:val="none" w:sz="0" w:space="0" w:color="auto"/>
        <w:left w:val="none" w:sz="0" w:space="0" w:color="auto"/>
        <w:bottom w:val="none" w:sz="0" w:space="0" w:color="auto"/>
        <w:right w:val="none" w:sz="0" w:space="0" w:color="auto"/>
      </w:divBdr>
    </w:div>
    <w:div w:id="922908320">
      <w:bodyDiv w:val="1"/>
      <w:marLeft w:val="0"/>
      <w:marRight w:val="0"/>
      <w:marTop w:val="0"/>
      <w:marBottom w:val="0"/>
      <w:divBdr>
        <w:top w:val="none" w:sz="0" w:space="0" w:color="auto"/>
        <w:left w:val="none" w:sz="0" w:space="0" w:color="auto"/>
        <w:bottom w:val="none" w:sz="0" w:space="0" w:color="auto"/>
        <w:right w:val="none" w:sz="0" w:space="0" w:color="auto"/>
      </w:divBdr>
    </w:div>
    <w:div w:id="1638799160">
      <w:bodyDiv w:val="1"/>
      <w:marLeft w:val="0"/>
      <w:marRight w:val="0"/>
      <w:marTop w:val="0"/>
      <w:marBottom w:val="0"/>
      <w:divBdr>
        <w:top w:val="none" w:sz="0" w:space="0" w:color="auto"/>
        <w:left w:val="none" w:sz="0" w:space="0" w:color="auto"/>
        <w:bottom w:val="none" w:sz="0" w:space="0" w:color="auto"/>
        <w:right w:val="none" w:sz="0" w:space="0" w:color="auto"/>
      </w:divBdr>
    </w:div>
    <w:div w:id="1717196105">
      <w:bodyDiv w:val="1"/>
      <w:marLeft w:val="0"/>
      <w:marRight w:val="0"/>
      <w:marTop w:val="0"/>
      <w:marBottom w:val="0"/>
      <w:divBdr>
        <w:top w:val="none" w:sz="0" w:space="0" w:color="auto"/>
        <w:left w:val="none" w:sz="0" w:space="0" w:color="auto"/>
        <w:bottom w:val="none" w:sz="0" w:space="0" w:color="auto"/>
        <w:right w:val="none" w:sz="0" w:space="0" w:color="auto"/>
      </w:divBdr>
    </w:div>
    <w:div w:id="214080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4BCAD-4053-488B-B844-923641ABF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669</Words>
  <Characters>3818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2023-01-09T03:39:00Z</dcterms:created>
  <dcterms:modified xsi:type="dcterms:W3CDTF">2023-01-09T06:15:00Z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(3)4mi6TbB/xGM4CRakQUDmYVThkZR+1wVNZ5L86+/uZrTIjteOELiXR3kJYrtkx0Y5Ii6WG3NN
sVEgh4Q5Z+RSmxjdM34O9S2gaYzq8Vb9qRjx1u4JZUh4RjIzkF/ph18qbwKo6p0H5vegE+p5
VvnEWjg6rBQ2HrrrVBcyOl0qX8XwRo3nBipD7W0X1uUSTVT3g7abC7OYBCln5yOUXf7EvIG3
OGQ1b/1MBManFZWnkn</vt:lpwstr>
  </property>
  <property fmtid="{D5CDD505-2E9C-101B-9397-08002B2CF9AE}" pid="22" name="_2015_ms_pID_7253431">
    <vt:lpwstr>Iw7IWESPzIemZJII+pMrIqdxC7/GFhAQKx4Rpp4ItJFOJ2fxkBN18V
F3tthDBNY6iS/OI4KWEnBZGGo9vPo6Bo8QtWztGdbgT+MgufO03bkNJsMxrcD7Jh4og+JoBC
HZg9OdXNdElycxkJSfczDOeIc6GugnSUna5xVB1yB+3RjFQLD9jHJyl6GSrakfakUMk0S542
G1d0XBxa2HBe4OsrBrRfrxAGTxbl6mOkhJ1V</vt:lpwstr>
  </property>
  <property fmtid="{D5CDD505-2E9C-101B-9397-08002B2CF9AE}" pid="23" name="GrammarlyDocumentId">
    <vt:lpwstr>b31038218fc495585f56a8723326a26812ca5fa06074c948e2048f299226613a</vt:lpwstr>
  </property>
  <property fmtid="{D5CDD505-2E9C-101B-9397-08002B2CF9AE}" pid="24" name="_2015_ms_pID_7253432">
    <vt:lpwstr>QCkQxgJPaFaJwhRgl1cFESs=</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1672740144</vt:lpwstr>
  </property>
</Properties>
</file>